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F484A0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B51F2A" w:rsidRPr="00B51F2A">
        <w:rPr>
          <w:b/>
          <w:i/>
          <w:noProof/>
          <w:sz w:val="28"/>
        </w:rPr>
        <w:t>250299</w:t>
      </w:r>
      <w:r w:rsidR="00B27D5F" w:rsidRPr="00B27D5F">
        <w:rPr>
          <w:b/>
          <w:i/>
          <w:noProof/>
          <w:sz w:val="28"/>
          <w:highlight w:val="green"/>
        </w:rPr>
        <w:t>r1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74723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57CEC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A1C30" w:rsidR="001E41F3" w:rsidRPr="00410371" w:rsidRDefault="00C0275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02755">
              <w:rPr>
                <w:b/>
                <w:noProof/>
                <w:sz w:val="28"/>
              </w:rPr>
              <w:t>3423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7CEC">
              <w:rPr>
                <w:b/>
                <w:sz w:val="28"/>
              </w:rPr>
              <w:t>1</w:t>
            </w:r>
            <w:r w:rsidR="00E11261" w:rsidRPr="00E57CEC">
              <w:rPr>
                <w:b/>
                <w:sz w:val="28"/>
              </w:rPr>
              <w:t>8</w:t>
            </w:r>
            <w:r w:rsidRPr="00E57CEC">
              <w:rPr>
                <w:b/>
                <w:sz w:val="28"/>
              </w:rPr>
              <w:t>.</w:t>
            </w:r>
            <w:r w:rsidR="00E565E2" w:rsidRPr="00E57CEC">
              <w:rPr>
                <w:b/>
                <w:sz w:val="28"/>
              </w:rPr>
              <w:t>5</w:t>
            </w:r>
            <w:r w:rsidRPr="00E57C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E0C8D" w:rsidR="001E41F3" w:rsidRDefault="00BA3D59">
            <w:pPr>
              <w:pStyle w:val="CRCoverPage"/>
              <w:spacing w:after="0"/>
              <w:ind w:left="100"/>
              <w:rPr>
                <w:noProof/>
              </w:rPr>
            </w:pPr>
            <w:r w:rsidRPr="00BA3D59">
              <w:t>Test frequency corrections for 3MHz CBW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1F9F9" w:rsidR="001E41F3" w:rsidRDefault="00E57CEC">
            <w:pPr>
              <w:pStyle w:val="CRCoverPage"/>
              <w:spacing w:after="0"/>
              <w:ind w:left="100"/>
              <w:rPr>
                <w:noProof/>
              </w:rPr>
            </w:pPr>
            <w:r w:rsidRPr="00E57CEC"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7CEC">
              <w:t>Rel-1</w:t>
            </w:r>
            <w:r w:rsidR="00E11261" w:rsidRPr="00E57CE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097B7" w14:textId="77777777" w:rsidR="001E41F3" w:rsidRDefault="00A91F1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all NR FR1 bands where 3MHz CBW has been introduced, </w:t>
            </w:r>
            <w:r w:rsidR="00AC0F34">
              <w:rPr>
                <w:noProof/>
              </w:rPr>
              <w:t>the frequency related parameter</w:t>
            </w:r>
            <w:r w:rsidR="00F901FA">
              <w:rPr>
                <w:noProof/>
              </w:rPr>
              <w:t xml:space="preserve"> “coreset#0</w:t>
            </w:r>
            <w:r w:rsidR="00265598">
              <w:rPr>
                <w:noProof/>
              </w:rPr>
              <w:t xml:space="preserve"> Index”</w:t>
            </w:r>
            <w:r w:rsidR="00AC0F34">
              <w:rPr>
                <w:noProof/>
              </w:rPr>
              <w:t xml:space="preserve"> is incorrect</w:t>
            </w:r>
            <w:r w:rsidR="00F901FA">
              <w:rPr>
                <w:noProof/>
              </w:rPr>
              <w:t>.</w:t>
            </w:r>
            <w:r w:rsidR="00265598">
              <w:rPr>
                <w:noProof/>
              </w:rPr>
              <w:t xml:space="preserve"> It is set to 2 or 3 but, according </w:t>
            </w:r>
            <w:r w:rsidR="00FA4B82">
              <w:rPr>
                <w:noProof/>
              </w:rPr>
              <w:t>to definition</w:t>
            </w:r>
            <w:r w:rsidR="00707915">
              <w:rPr>
                <w:noProof/>
              </w:rPr>
              <w:t xml:space="preserve"> in</w:t>
            </w:r>
            <w:r w:rsidR="00FA4B82">
              <w:rPr>
                <w:noProof/>
              </w:rPr>
              <w:t xml:space="preserve"> </w:t>
            </w:r>
            <w:r w:rsidR="00707915" w:rsidRPr="00C718B5">
              <w:t>table 13-</w:t>
            </w:r>
            <w:r w:rsidR="00707915">
              <w:t>0</w:t>
            </w:r>
            <w:r w:rsidR="00707915" w:rsidRPr="00C718B5">
              <w:t xml:space="preserve"> in TS 38.213</w:t>
            </w:r>
            <w:r w:rsidR="00707915">
              <w:t xml:space="preserve">, those values will make to </w:t>
            </w:r>
            <w:r w:rsidR="004D0AA4">
              <w:t>exceed the 3MHz CBW.</w:t>
            </w:r>
          </w:p>
          <w:p w14:paraId="4AE3646E" w14:textId="4A80AE25" w:rsidR="004D0AA4" w:rsidRDefault="004D0A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In addition, for band n</w:t>
            </w:r>
            <w:r w:rsidR="001B7215">
              <w:t>100 in particular, for low frequency</w:t>
            </w:r>
            <w:r w:rsidR="00F97E62">
              <w:t>,</w:t>
            </w:r>
            <w:r w:rsidR="001B7215">
              <w:t xml:space="preserve"> the value of </w:t>
            </w:r>
            <w:r w:rsidR="001B7215" w:rsidRPr="001B7215">
              <w:rPr>
                <w:lang w:val="en-US"/>
              </w:rPr>
              <w:t>GSCN</w:t>
            </w:r>
            <w:r w:rsidR="001B7215">
              <w:rPr>
                <w:lang w:val="en-US"/>
              </w:rPr>
              <w:t xml:space="preserve"> is incorrec</w:t>
            </w:r>
            <w:r w:rsidR="00FA6F63">
              <w:rPr>
                <w:lang w:val="en-US"/>
              </w:rPr>
              <w:t xml:space="preserve">t. Set value of 31239 is out of range </w:t>
            </w:r>
            <w:r w:rsidR="00042C64">
              <w:rPr>
                <w:lang w:val="en-US"/>
              </w:rPr>
              <w:t xml:space="preserve">according to range defined in TS 38.521-1, Table 5.4.3.3-2. </w:t>
            </w:r>
          </w:p>
          <w:p w14:paraId="708AA7DE" w14:textId="08B2B7B0" w:rsidR="005B57C1" w:rsidRPr="001B7215" w:rsidRDefault="005B5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Finally, </w:t>
            </w:r>
            <w:proofErr w:type="spellStart"/>
            <w:r>
              <w:rPr>
                <w:lang w:val="en-US"/>
              </w:rPr>
              <w:t>offset</w:t>
            </w:r>
            <w:r w:rsidR="00A12EF4">
              <w:rPr>
                <w:lang w:val="en-US"/>
              </w:rPr>
              <w:t>ToCarrier</w:t>
            </w:r>
            <w:proofErr w:type="spellEnd"/>
            <w:r w:rsidR="00A12EF4">
              <w:rPr>
                <w:lang w:val="en-US"/>
              </w:rPr>
              <w:t xml:space="preserve"> is also incorrect in case of band n106.</w:t>
            </w:r>
            <w:r w:rsidR="00D7438A">
              <w:rPr>
                <w:lang w:val="en-US"/>
              </w:rPr>
              <w:t xml:space="preserve"> In cas</w:t>
            </w:r>
            <w:r w:rsidR="0041307E">
              <w:rPr>
                <w:lang w:val="en-US"/>
              </w:rPr>
              <w:t xml:space="preserve">e low, mid and high frequency are the same, value for low range shall be selected, as explained in </w:t>
            </w:r>
            <w:r w:rsidR="00C81F9B">
              <w:rPr>
                <w:lang w:val="en-US"/>
              </w:rPr>
              <w:t xml:space="preserve">section </w:t>
            </w:r>
            <w:r w:rsidR="007037CE">
              <w:rPr>
                <w:lang w:val="en-US"/>
              </w:rPr>
              <w:t>C.3.2.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B638" w14:textId="153AE22E" w:rsidR="001E41F3" w:rsidRPr="001E6505" w:rsidRDefault="00011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“coreset#0 </w:t>
            </w:r>
            <w:r w:rsidRPr="001E6505">
              <w:rPr>
                <w:noProof/>
              </w:rPr>
              <w:t xml:space="preserve">Index” to 0(0) </w:t>
            </w:r>
            <w:r w:rsidR="00EF7F74" w:rsidRPr="001E6505">
              <w:rPr>
                <w:noProof/>
              </w:rPr>
              <w:t xml:space="preserve">for 3MHz CBW frequencies </w:t>
            </w:r>
            <w:r w:rsidRPr="001E6505">
              <w:rPr>
                <w:noProof/>
              </w:rPr>
              <w:t xml:space="preserve">for bands </w:t>
            </w:r>
            <w:r w:rsidR="0095793D" w:rsidRPr="001E6505">
              <w:rPr>
                <w:noProof/>
              </w:rPr>
              <w:t>n26, n28, n31, n72, n85, n100 and n106.</w:t>
            </w:r>
            <w:r w:rsidR="007037CE">
              <w:rPr>
                <w:noProof/>
              </w:rPr>
              <w:t xml:space="preserve"> </w:t>
            </w:r>
            <w:r w:rsidR="004F79A8" w:rsidRPr="001E6505">
              <w:rPr>
                <w:noProof/>
              </w:rPr>
              <w:t>Rest of parameters updated accordingly.</w:t>
            </w:r>
          </w:p>
          <w:p w14:paraId="38583121" w14:textId="74392FC9" w:rsidR="0095793D" w:rsidRPr="001E6505" w:rsidRDefault="004F79A8" w:rsidP="0079355D">
            <w:pPr>
              <w:pStyle w:val="CRCoverPage"/>
              <w:spacing w:after="0"/>
              <w:ind w:left="100"/>
              <w:rPr>
                <w:noProof/>
              </w:rPr>
            </w:pPr>
            <w:r w:rsidRPr="001E6505">
              <w:rPr>
                <w:noProof/>
              </w:rPr>
              <w:t>Set GSCN</w:t>
            </w:r>
            <w:r w:rsidR="00F025CF" w:rsidRPr="001E6505">
              <w:rPr>
                <w:noProof/>
              </w:rPr>
              <w:t xml:space="preserve"> to </w:t>
            </w:r>
            <w:r w:rsidR="001E6505" w:rsidRPr="001E6505">
              <w:rPr>
                <w:sz w:val="18"/>
              </w:rPr>
              <w:t xml:space="preserve">31240 </w:t>
            </w:r>
            <w:r w:rsidR="00F025CF" w:rsidRPr="001E6505">
              <w:rPr>
                <w:noProof/>
              </w:rPr>
              <w:t xml:space="preserve">for </w:t>
            </w:r>
            <w:r w:rsidR="00F025CF" w:rsidRPr="001E6505">
              <w:t>3MHz CBW, band n100</w:t>
            </w:r>
            <w:r w:rsidR="00695D6D" w:rsidRPr="001E6505">
              <w:t>,</w:t>
            </w:r>
            <w:r w:rsidR="00F025CF" w:rsidRPr="001E6505">
              <w:t xml:space="preserve"> low frequency. </w:t>
            </w:r>
            <w:r w:rsidR="0079355D" w:rsidRPr="001E6505">
              <w:rPr>
                <w:noProof/>
              </w:rPr>
              <w:t>Rest of parameters updated accordingly.</w:t>
            </w:r>
          </w:p>
          <w:p w14:paraId="68BF5B68" w14:textId="77777777" w:rsidR="00685085" w:rsidRDefault="00685085" w:rsidP="0079355D">
            <w:pPr>
              <w:pStyle w:val="CRCoverPage"/>
              <w:spacing w:after="0"/>
              <w:ind w:left="100"/>
            </w:pPr>
            <w:r w:rsidRPr="001E6505">
              <w:rPr>
                <w:noProof/>
              </w:rPr>
              <w:t xml:space="preserve">Corrected </w:t>
            </w:r>
            <w:r w:rsidR="00FF47BB" w:rsidRPr="001E6505">
              <w:rPr>
                <w:noProof/>
              </w:rPr>
              <w:t xml:space="preserve">format for </w:t>
            </w:r>
            <w:r w:rsidR="00C02755" w:rsidRPr="001E6505">
              <w:rPr>
                <w:noProof/>
              </w:rPr>
              <w:t>section 4.3.1.1.1.106</w:t>
            </w:r>
            <w:r w:rsidR="00FF47BB">
              <w:t>, in order to show correctly its heading level.</w:t>
            </w:r>
          </w:p>
          <w:p w14:paraId="31C656EC" w14:textId="6F80BF1C" w:rsidR="007037CE" w:rsidRDefault="007037CE" w:rsidP="007037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Set </w:t>
            </w:r>
            <w:proofErr w:type="spellStart"/>
            <w:r>
              <w:t>offsetToCarrier</w:t>
            </w:r>
            <w:proofErr w:type="spellEnd"/>
            <w:r>
              <w:t xml:space="preserve"> to 0 for band n106. </w:t>
            </w:r>
            <w:r w:rsidRPr="001E6505">
              <w:rPr>
                <w:noProof/>
              </w:rPr>
              <w:t>Rest of parameters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9D923" w:rsidR="001E41F3" w:rsidRDefault="00793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6F28B" w:rsidR="001E41F3" w:rsidRDefault="004551D6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</w:t>
            </w:r>
            <w:r>
              <w:t xml:space="preserve">26, </w:t>
            </w:r>
            <w:r w:rsidRPr="004D139E">
              <w:t>4.3.1.1.1.</w:t>
            </w:r>
            <w:r>
              <w:t xml:space="preserve">28, </w:t>
            </w:r>
            <w:r w:rsidRPr="004D139E">
              <w:t>4.3.1.1.1.</w:t>
            </w:r>
            <w:r>
              <w:t xml:space="preserve">31, </w:t>
            </w:r>
            <w:r w:rsidRPr="004D139E">
              <w:t>4.3.1.1.1.</w:t>
            </w:r>
            <w:r>
              <w:t xml:space="preserve">72, </w:t>
            </w:r>
            <w:r w:rsidRPr="004D139E">
              <w:t>4.3.1.1.1.</w:t>
            </w:r>
            <w:r>
              <w:t xml:space="preserve">85, </w:t>
            </w:r>
            <w:r w:rsidRPr="004D139E">
              <w:t>4.3.1.1.1.</w:t>
            </w:r>
            <w:r>
              <w:t xml:space="preserve">100, </w:t>
            </w:r>
            <w:r w:rsidRPr="004D139E">
              <w:t>4.3.1.1.1.</w:t>
            </w:r>
            <w:r>
              <w:t>106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A022A" w14:textId="7E3D27F9" w:rsidR="008863B9" w:rsidRDefault="00503CD2">
            <w:pPr>
              <w:pStyle w:val="CRCoverPage"/>
              <w:spacing w:after="0"/>
              <w:ind w:left="100"/>
              <w:rPr>
                <w:noProof/>
              </w:rPr>
            </w:pPr>
            <w:r w:rsidRPr="00503CD2">
              <w:rPr>
                <w:noProof/>
                <w:highlight w:val="green"/>
              </w:rPr>
              <w:t>r</w:t>
            </w:r>
            <w:r w:rsidR="00B27D5F" w:rsidRPr="00503CD2">
              <w:rPr>
                <w:noProof/>
                <w:highlight w:val="green"/>
              </w:rPr>
              <w:t>1</w:t>
            </w:r>
            <w:r w:rsidR="00B27D5F">
              <w:rPr>
                <w:noProof/>
              </w:rPr>
              <w:t>:</w:t>
            </w:r>
          </w:p>
          <w:p w14:paraId="6ACA4173" w14:textId="6010C38F" w:rsidR="00B27D5F" w:rsidRDefault="00B27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03CD2">
              <w:rPr>
                <w:noProof/>
              </w:rPr>
              <w:t>Updated proposal for n100 to use normal channel raster rather than enhanced channel raster given it is optional for this band.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491A53B" w14:textId="77777777" w:rsidR="00377826" w:rsidRPr="004D139E" w:rsidRDefault="00377826" w:rsidP="00377826">
      <w:pPr>
        <w:pStyle w:val="Heading6"/>
      </w:pPr>
      <w:r w:rsidRPr="004D139E">
        <w:t>4.3.1.1.1.26</w:t>
      </w:r>
      <w:r w:rsidRPr="004D139E">
        <w:tab/>
        <w:t>Reference test frequencies for NR operating band n26</w:t>
      </w:r>
    </w:p>
    <w:p w14:paraId="327C7CBC" w14:textId="77777777" w:rsidR="00377826" w:rsidRPr="004D139E" w:rsidRDefault="00377826" w:rsidP="00377826">
      <w:pPr>
        <w:pStyle w:val="TH"/>
      </w:pPr>
      <w:bookmarkStart w:id="1" w:name="_CRTable4_3_1_1_1_261"/>
      <w:r w:rsidRPr="004D139E">
        <w:t xml:space="preserve">Table </w:t>
      </w:r>
      <w:bookmarkEnd w:id="1"/>
      <w:r w:rsidRPr="004D139E">
        <w:t>4.3.1.1.1.26-1: Test frequencies for NR operating band n26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77826" w:rsidRPr="004D139E" w14:paraId="58A86CC0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09E4" w14:textId="77777777" w:rsidR="00377826" w:rsidRPr="004D139E" w:rsidRDefault="00377826" w:rsidP="003D60DC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EA689D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44BC2162" w14:textId="77777777" w:rsidR="00377826" w:rsidRPr="004D139E" w:rsidRDefault="00377826" w:rsidP="003D60DC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977FC" w14:textId="77777777" w:rsidR="00377826" w:rsidRPr="004D139E" w:rsidRDefault="00377826" w:rsidP="003D60DC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035CA7B0" w14:textId="77777777" w:rsidR="00377826" w:rsidRPr="004D139E" w:rsidRDefault="00377826" w:rsidP="003D60DC">
            <w:pPr>
              <w:pStyle w:val="TAH"/>
            </w:pPr>
            <w:r w:rsidRPr="004D139E">
              <w:t>Carrier centre</w:t>
            </w:r>
          </w:p>
          <w:p w14:paraId="1499B3B4" w14:textId="77777777" w:rsidR="00377826" w:rsidRPr="004D139E" w:rsidRDefault="00377826" w:rsidP="003D60D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678FBB0B" w14:textId="77777777" w:rsidR="00377826" w:rsidRPr="004D139E" w:rsidRDefault="00377826" w:rsidP="003D60DC">
            <w:pPr>
              <w:pStyle w:val="TAH"/>
            </w:pPr>
            <w:r w:rsidRPr="004D139E">
              <w:t>Carrier centre</w:t>
            </w:r>
          </w:p>
          <w:p w14:paraId="100786EE" w14:textId="77777777" w:rsidR="00377826" w:rsidRPr="004D139E" w:rsidRDefault="00377826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0BCFFFE0" w14:textId="77777777" w:rsidR="00377826" w:rsidRPr="004D139E" w:rsidRDefault="00377826" w:rsidP="003D60D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597FCAE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583E9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E6286A5" w14:textId="77777777" w:rsidR="00377826" w:rsidRPr="004D139E" w:rsidRDefault="00377826" w:rsidP="003D60DC">
            <w:pPr>
              <w:pStyle w:val="TAH"/>
            </w:pPr>
            <w:r w:rsidRPr="004D139E">
              <w:t>SS block SCS</w:t>
            </w:r>
          </w:p>
          <w:p w14:paraId="44D42B4D" w14:textId="77777777" w:rsidR="00377826" w:rsidRPr="004D139E" w:rsidRDefault="00377826" w:rsidP="003D60DC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8E0E21" w14:textId="77777777" w:rsidR="00377826" w:rsidRPr="004D139E" w:rsidRDefault="00377826" w:rsidP="003D60DC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C0C3B4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3C20C7AD" w14:textId="77777777" w:rsidR="00377826" w:rsidRPr="004D139E" w:rsidRDefault="00377826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991848" w14:textId="77777777" w:rsidR="00377826" w:rsidRPr="004D139E" w:rsidRDefault="00377826" w:rsidP="003D60DC">
            <w:pPr>
              <w:pStyle w:val="TAH"/>
            </w:pPr>
            <w:r w:rsidRPr="004D139E">
              <w:object w:dxaOrig="420" w:dyaOrig="300" w14:anchorId="46570C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pt;height:16.6pt" o:ole="">
                  <v:imagedata r:id="rId15" o:title=""/>
                </v:shape>
                <o:OLEObject Type="Embed" ProgID="Equation.3" ShapeID="_x0000_i1025" DrawAspect="Content" ObjectID="_1800692328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C45533B" w14:textId="77777777" w:rsidR="00377826" w:rsidRPr="004D139E" w:rsidRDefault="00377826" w:rsidP="003D60DC">
            <w:pPr>
              <w:pStyle w:val="TAH"/>
              <w:rPr>
                <w:rFonts w:eastAsia="SimSun"/>
              </w:rPr>
            </w:pPr>
            <w:r w:rsidRPr="004D139E">
              <w:rPr>
                <w:rFonts w:eastAsia="SimSun"/>
              </w:rPr>
              <w:t>Offset carrier CORESET#0 [RBs]</w:t>
            </w:r>
          </w:p>
          <w:p w14:paraId="2A96C671" w14:textId="77777777" w:rsidR="00377826" w:rsidRPr="004D139E" w:rsidRDefault="00377826" w:rsidP="003D60DC">
            <w:pPr>
              <w:pStyle w:val="TAH"/>
              <w:rPr>
                <w:rFonts w:eastAsia="SimSun"/>
              </w:rPr>
            </w:pPr>
            <w:r w:rsidRPr="004D139E">
              <w:rPr>
                <w:rFonts w:eastAsia="SimSun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47A5E1" w14:textId="77777777" w:rsidR="00377826" w:rsidRPr="004D139E" w:rsidRDefault="00377826" w:rsidP="003D60DC">
            <w:pPr>
              <w:pStyle w:val="TAH"/>
            </w:pPr>
            <w:r w:rsidRPr="004D139E">
              <w:t>CORESET#0 Index (Offset</w:t>
            </w:r>
          </w:p>
          <w:p w14:paraId="58B397DB" w14:textId="77777777" w:rsidR="00377826" w:rsidRPr="004D139E" w:rsidRDefault="00377826" w:rsidP="003D60DC">
            <w:pPr>
              <w:pStyle w:val="TAH"/>
            </w:pPr>
            <w:r w:rsidRPr="004D139E">
              <w:t>[RBs])</w:t>
            </w:r>
          </w:p>
          <w:p w14:paraId="7CD594C8" w14:textId="77777777" w:rsidR="00377826" w:rsidRPr="004D139E" w:rsidRDefault="00377826" w:rsidP="003D60DC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9AFE6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769DCC1D" w14:textId="77777777" w:rsidR="00377826" w:rsidRPr="004D139E" w:rsidRDefault="00377826" w:rsidP="003D60DC">
            <w:pPr>
              <w:pStyle w:val="TAH"/>
            </w:pPr>
            <w:r w:rsidRPr="004D139E">
              <w:t>[PRBs]</w:t>
            </w:r>
          </w:p>
          <w:p w14:paraId="1EAC7244" w14:textId="77777777" w:rsidR="00377826" w:rsidRPr="004D139E" w:rsidRDefault="00377826" w:rsidP="003D60DC">
            <w:pPr>
              <w:pStyle w:val="TAH"/>
            </w:pPr>
            <w:r w:rsidRPr="004D139E">
              <w:t>Note 1</w:t>
            </w:r>
          </w:p>
        </w:tc>
      </w:tr>
      <w:tr w:rsidR="00377826" w:rsidRPr="004D139E" w14:paraId="2A81665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0D79E" w14:textId="77777777" w:rsidR="00377826" w:rsidRPr="004D139E" w:rsidRDefault="00377826" w:rsidP="003D60DC">
            <w:pPr>
              <w:pStyle w:val="TAC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CA862" w14:textId="77777777" w:rsidR="00377826" w:rsidRPr="004D139E" w:rsidRDefault="00377826" w:rsidP="003D60DC">
            <w:pPr>
              <w:pStyle w:val="TAC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4853A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647E2CD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3ED4BF6B" w14:textId="77777777" w:rsidR="00377826" w:rsidRPr="004D139E" w:rsidRDefault="00377826" w:rsidP="003D60DC">
            <w:pPr>
              <w:pStyle w:val="TAC"/>
            </w:pPr>
            <w:r>
              <w:t>860.5</w:t>
            </w:r>
          </w:p>
        </w:tc>
        <w:tc>
          <w:tcPr>
            <w:tcW w:w="992" w:type="dxa"/>
          </w:tcPr>
          <w:p w14:paraId="02C049E9" w14:textId="77777777" w:rsidR="00377826" w:rsidRPr="004D139E" w:rsidRDefault="00377826" w:rsidP="003D60DC">
            <w:pPr>
              <w:pStyle w:val="TAC"/>
            </w:pPr>
            <w:r w:rsidRPr="009D7908">
              <w:t>172100</w:t>
            </w:r>
          </w:p>
        </w:tc>
        <w:tc>
          <w:tcPr>
            <w:tcW w:w="993" w:type="dxa"/>
            <w:shd w:val="clear" w:color="auto" w:fill="auto"/>
          </w:tcPr>
          <w:p w14:paraId="25E0218C" w14:textId="77777777" w:rsidR="00377826" w:rsidRPr="004D139E" w:rsidRDefault="00377826" w:rsidP="003D60DC">
            <w:pPr>
              <w:pStyle w:val="TAC"/>
            </w:pPr>
            <w:r>
              <w:t>859.15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73D0A7" w14:textId="77777777" w:rsidR="00377826" w:rsidRPr="004D139E" w:rsidRDefault="00377826" w:rsidP="003D60DC">
            <w:pPr>
              <w:pStyle w:val="TAC"/>
            </w:pPr>
            <w:r w:rsidRPr="00CC6595">
              <w:t>171830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186A83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B073E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C5B1" w14:textId="77777777" w:rsidR="00377826" w:rsidRPr="004D139E" w:rsidRDefault="00377826" w:rsidP="003D60DC">
            <w:pPr>
              <w:pStyle w:val="TAC"/>
            </w:pPr>
            <w:r w:rsidRPr="00796B3C">
              <w:t>309</w:t>
            </w: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EDEB" w14:textId="77777777" w:rsidR="00377826" w:rsidRPr="004D139E" w:rsidRDefault="00377826" w:rsidP="003D60DC">
            <w:pPr>
              <w:pStyle w:val="TAC"/>
            </w:pPr>
            <w:r w:rsidRPr="000A3369">
              <w:t>172070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2950" w14:textId="77777777" w:rsidR="00377826" w:rsidRPr="004D139E" w:rsidRDefault="00377826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ACD7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9895" w14:textId="4D74C0FD" w:rsidR="00377826" w:rsidRPr="004D139E" w:rsidRDefault="00377826" w:rsidP="003D60DC">
            <w:pPr>
              <w:pStyle w:val="TAC"/>
            </w:pPr>
            <w:del w:id="2" w:author="Adan Toril" w:date="2025-01-29T14:12:00Z" w16du:dateUtc="2025-01-29T13:12:00Z">
              <w:r w:rsidDel="00ED4C8A">
                <w:delText xml:space="preserve">2 </w:delText>
              </w:r>
            </w:del>
            <w:ins w:id="3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C39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</w:tr>
      <w:tr w:rsidR="00377826" w:rsidRPr="004D139E" w14:paraId="5DAB5DB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08E1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905A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B32C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571ACF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AAC6B56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239EB0EA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19F5BF5A" w14:textId="77777777" w:rsidR="00377826" w:rsidRPr="004D139E" w:rsidRDefault="00377826" w:rsidP="003D60DC">
            <w:pPr>
              <w:pStyle w:val="TAC"/>
            </w:pPr>
            <w:r>
              <w:t>856.79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3BA97F8" w14:textId="77777777" w:rsidR="00377826" w:rsidRPr="004D139E" w:rsidRDefault="00377826" w:rsidP="003D60DC">
            <w:pPr>
              <w:pStyle w:val="TAC"/>
            </w:pPr>
            <w:r w:rsidRPr="00CC6595">
              <w:t>171358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64C86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80F6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886F" w14:textId="77777777" w:rsidR="00377826" w:rsidRPr="004D139E" w:rsidRDefault="00377826" w:rsidP="003D60DC">
            <w:pPr>
              <w:pStyle w:val="TAC"/>
            </w:pPr>
            <w:r w:rsidRPr="00796B3C">
              <w:t>31017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013D" w14:textId="77777777" w:rsidR="00377826" w:rsidRPr="004D139E" w:rsidRDefault="00377826" w:rsidP="003D60DC">
            <w:pPr>
              <w:pStyle w:val="TAC"/>
            </w:pPr>
            <w:r w:rsidRPr="00796B3C">
              <w:t>175270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3EC1" w14:textId="77777777" w:rsidR="00377826" w:rsidRPr="004D139E" w:rsidRDefault="00377826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316D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A99" w14:textId="58A319FD" w:rsidR="00377826" w:rsidRPr="004D139E" w:rsidRDefault="00377826" w:rsidP="003D60DC">
            <w:pPr>
              <w:pStyle w:val="TAC"/>
            </w:pPr>
            <w:del w:id="4" w:author="Adan Toril" w:date="2025-01-29T14:12:00Z" w16du:dateUtc="2025-01-29T13:12:00Z">
              <w:r w:rsidDel="00ED4C8A">
                <w:delText xml:space="preserve">2 </w:delText>
              </w:r>
            </w:del>
            <w:ins w:id="5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58" w14:textId="77777777" w:rsidR="00377826" w:rsidRPr="004D139E" w:rsidRDefault="00377826" w:rsidP="003D60DC">
            <w:pPr>
              <w:pStyle w:val="TAC"/>
            </w:pPr>
            <w:r>
              <w:t>102</w:t>
            </w:r>
          </w:p>
        </w:tc>
      </w:tr>
      <w:tr w:rsidR="00377826" w:rsidRPr="004D139E" w14:paraId="290512E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7F85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F3C4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863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E4EECE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6FAA345E" w14:textId="77777777" w:rsidR="00377826" w:rsidRPr="004D139E" w:rsidRDefault="00377826" w:rsidP="003D60DC">
            <w:pPr>
              <w:pStyle w:val="TAC"/>
            </w:pPr>
            <w:r>
              <w:t>892.5</w:t>
            </w:r>
          </w:p>
        </w:tc>
        <w:tc>
          <w:tcPr>
            <w:tcW w:w="992" w:type="dxa"/>
          </w:tcPr>
          <w:p w14:paraId="6FA7EAB0" w14:textId="77777777" w:rsidR="00377826" w:rsidRPr="004D139E" w:rsidRDefault="00377826" w:rsidP="003D60DC">
            <w:pPr>
              <w:pStyle w:val="TAC"/>
            </w:pPr>
            <w:r w:rsidRPr="009D7908">
              <w:t>178500</w:t>
            </w:r>
          </w:p>
        </w:tc>
        <w:tc>
          <w:tcPr>
            <w:tcW w:w="993" w:type="dxa"/>
            <w:shd w:val="clear" w:color="auto" w:fill="auto"/>
          </w:tcPr>
          <w:p w14:paraId="17E35B8D" w14:textId="77777777" w:rsidR="00377826" w:rsidRPr="004D139E" w:rsidRDefault="00377826" w:rsidP="003D60DC">
            <w:pPr>
              <w:pStyle w:val="TAC"/>
            </w:pPr>
            <w:r>
              <w:t>800.43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3BDC36" w14:textId="77777777" w:rsidR="00377826" w:rsidRPr="004D139E" w:rsidRDefault="00377826" w:rsidP="003D60DC">
            <w:pPr>
              <w:pStyle w:val="TAC"/>
            </w:pPr>
            <w:r w:rsidRPr="00CC6595">
              <w:t>160086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7BA8A1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1E5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31E6" w14:textId="77777777" w:rsidR="00377826" w:rsidRPr="004D139E" w:rsidRDefault="00377826" w:rsidP="003D60DC">
            <w:pPr>
              <w:pStyle w:val="TAC"/>
            </w:pPr>
            <w:r w:rsidRPr="00796B3C">
              <w:t>3109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F7CE" w14:textId="77777777" w:rsidR="00377826" w:rsidRPr="004D139E" w:rsidRDefault="00377826" w:rsidP="003D60DC">
            <w:pPr>
              <w:pStyle w:val="TAC"/>
            </w:pPr>
            <w:r w:rsidRPr="00796B3C">
              <w:t>1785</w:t>
            </w:r>
            <w:r>
              <w:t>3</w:t>
            </w:r>
            <w:r w:rsidRPr="00796B3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7CF7" w14:textId="77777777" w:rsidR="00377826" w:rsidRPr="004D139E" w:rsidRDefault="00377826" w:rsidP="003D60DC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F590" w14:textId="7FA6ECA2" w:rsidR="00377826" w:rsidRPr="004D139E" w:rsidRDefault="00377826" w:rsidP="003D60DC">
            <w:pPr>
              <w:pStyle w:val="TAC"/>
            </w:pPr>
            <w:del w:id="6" w:author="Adan Toril" w:date="2025-02-05T09:48:00Z" w16du:dateUtc="2025-02-05T08:48:00Z">
              <w:r w:rsidDel="004F17A4">
                <w:delText>0</w:delText>
              </w:r>
            </w:del>
            <w:ins w:id="7" w:author="Adan Toril" w:date="2025-02-05T09:48:00Z" w16du:dateUtc="2025-02-05T08:48:00Z">
              <w:r w:rsidR="004F17A4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305" w14:textId="62103AB4" w:rsidR="00377826" w:rsidRPr="004D139E" w:rsidRDefault="00377826" w:rsidP="003D60DC">
            <w:pPr>
              <w:pStyle w:val="TAC"/>
            </w:pPr>
            <w:del w:id="8" w:author="Adan Toril" w:date="2025-01-29T14:12:00Z" w16du:dateUtc="2025-01-29T13:12:00Z">
              <w:r w:rsidDel="00ED4C8A">
                <w:delText xml:space="preserve">3 </w:delText>
              </w:r>
            </w:del>
            <w:ins w:id="9" w:author="Adan Toril" w:date="2025-01-29T14:12:00Z" w16du:dateUtc="2025-01-29T13:12:00Z">
              <w:r w:rsidR="00ED4C8A">
                <w:t xml:space="preserve">0 </w:t>
              </w:r>
            </w:ins>
            <w:r>
              <w:t>(</w:t>
            </w:r>
            <w:del w:id="10" w:author="Adan Toril" w:date="2025-01-29T14:12:00Z" w16du:dateUtc="2025-01-29T13:12:00Z">
              <w:r w:rsidDel="00ED4C8A">
                <w:delText>2</w:delText>
              </w:r>
            </w:del>
            <w:ins w:id="11" w:author="Adan Toril" w:date="2025-01-29T14:12:00Z" w16du:dateUtc="2025-01-29T13:12:00Z">
              <w:r w:rsidR="00ED4C8A">
                <w:t>0</w:t>
              </w:r>
            </w:ins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E904" w14:textId="77777777" w:rsidR="00377826" w:rsidRPr="004D139E" w:rsidRDefault="00377826" w:rsidP="003D60DC">
            <w:pPr>
              <w:pStyle w:val="TAC"/>
            </w:pPr>
            <w:r>
              <w:t>506</w:t>
            </w:r>
          </w:p>
        </w:tc>
      </w:tr>
      <w:tr w:rsidR="00377826" w:rsidRPr="004D139E" w14:paraId="445967C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2D03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EB36A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BBE77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E6BE5D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621B52D" w14:textId="77777777" w:rsidR="00377826" w:rsidRPr="004D139E" w:rsidRDefault="00377826" w:rsidP="003D60DC">
            <w:pPr>
              <w:pStyle w:val="TAC"/>
            </w:pPr>
            <w:r>
              <w:t>815.5</w:t>
            </w:r>
          </w:p>
        </w:tc>
        <w:tc>
          <w:tcPr>
            <w:tcW w:w="992" w:type="dxa"/>
          </w:tcPr>
          <w:p w14:paraId="16304C74" w14:textId="77777777" w:rsidR="00377826" w:rsidRPr="004D139E" w:rsidRDefault="00377826" w:rsidP="003D60DC">
            <w:pPr>
              <w:pStyle w:val="TAC"/>
            </w:pPr>
            <w:r w:rsidRPr="009D7908">
              <w:t>163100</w:t>
            </w:r>
          </w:p>
        </w:tc>
        <w:tc>
          <w:tcPr>
            <w:tcW w:w="993" w:type="dxa"/>
            <w:shd w:val="clear" w:color="auto" w:fill="auto"/>
          </w:tcPr>
          <w:p w14:paraId="55F1AE18" w14:textId="77777777" w:rsidR="00377826" w:rsidRPr="004D139E" w:rsidRDefault="00377826" w:rsidP="003D60DC">
            <w:pPr>
              <w:pStyle w:val="TAC"/>
            </w:pPr>
            <w:r>
              <w:t>814.15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B0B226" w14:textId="77777777" w:rsidR="00377826" w:rsidRPr="004D139E" w:rsidRDefault="00377826" w:rsidP="003D60DC">
            <w:pPr>
              <w:pStyle w:val="TAC"/>
            </w:pPr>
            <w:r w:rsidRPr="00CC6595">
              <w:t>162830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F3712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06A2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85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23A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796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C22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80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284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7FD55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E5A0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00B7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C3CC8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8A7F7B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549781C" w14:textId="77777777" w:rsidR="00377826" w:rsidRPr="004D139E" w:rsidRDefault="00377826" w:rsidP="003D60DC">
            <w:pPr>
              <w:pStyle w:val="TAC"/>
            </w:pPr>
            <w:r w:rsidRPr="004D139E">
              <w:t>8</w:t>
            </w:r>
            <w:r>
              <w:t>31.5</w:t>
            </w:r>
          </w:p>
        </w:tc>
        <w:tc>
          <w:tcPr>
            <w:tcW w:w="992" w:type="dxa"/>
          </w:tcPr>
          <w:p w14:paraId="7E91AF9F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360B64B8" w14:textId="77777777" w:rsidR="00377826" w:rsidRPr="004D139E" w:rsidRDefault="00377826" w:rsidP="003D60DC">
            <w:pPr>
              <w:pStyle w:val="TAC"/>
            </w:pPr>
            <w:r>
              <w:t>739.43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23A75B" w14:textId="77777777" w:rsidR="00377826" w:rsidRPr="004D139E" w:rsidRDefault="00377826" w:rsidP="003D60DC">
            <w:pPr>
              <w:pStyle w:val="TAC"/>
            </w:pPr>
            <w:r w:rsidRPr="00CC6595">
              <w:t>147886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D836F5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13A3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D27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ABD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84A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552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C3C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AB1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145F85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19C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22B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9EA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93D836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1DA7945" w14:textId="77777777" w:rsidR="00377826" w:rsidRPr="004D139E" w:rsidRDefault="00377826" w:rsidP="003D60DC">
            <w:pPr>
              <w:pStyle w:val="TAC"/>
            </w:pPr>
            <w:r>
              <w:t>847.5</w:t>
            </w:r>
          </w:p>
        </w:tc>
        <w:tc>
          <w:tcPr>
            <w:tcW w:w="992" w:type="dxa"/>
          </w:tcPr>
          <w:p w14:paraId="356B03E4" w14:textId="77777777" w:rsidR="00377826" w:rsidRPr="004D139E" w:rsidRDefault="00377826" w:rsidP="003D60DC">
            <w:pPr>
              <w:pStyle w:val="TAC"/>
            </w:pPr>
            <w:r w:rsidRPr="009D7908">
              <w:t>169500</w:t>
            </w:r>
          </w:p>
        </w:tc>
        <w:tc>
          <w:tcPr>
            <w:tcW w:w="993" w:type="dxa"/>
            <w:shd w:val="clear" w:color="auto" w:fill="auto"/>
          </w:tcPr>
          <w:p w14:paraId="658101AB" w14:textId="77777777" w:rsidR="00377826" w:rsidRPr="004D139E" w:rsidRDefault="00377826" w:rsidP="003D60DC">
            <w:pPr>
              <w:pStyle w:val="TAC"/>
            </w:pPr>
            <w:r>
              <w:t>845.07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29E4AD" w14:textId="77777777" w:rsidR="00377826" w:rsidRPr="004D139E" w:rsidRDefault="00377826" w:rsidP="003D60DC">
            <w:pPr>
              <w:pStyle w:val="TAC"/>
            </w:pPr>
            <w:r w:rsidRPr="00CC6595">
              <w:t>169014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36755F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A40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F38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BC1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72A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428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68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A2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E460D7B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C97DC" w14:textId="77777777" w:rsidR="00377826" w:rsidRPr="004D139E" w:rsidRDefault="00377826" w:rsidP="003D60DC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AA7F8" w14:textId="77777777" w:rsidR="00377826" w:rsidRPr="004D139E" w:rsidRDefault="00377826" w:rsidP="003D60DC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A8EC9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4AFF9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E2FE682" w14:textId="77777777" w:rsidR="00377826" w:rsidRPr="004D139E" w:rsidRDefault="00377826" w:rsidP="003D60DC">
            <w:pPr>
              <w:pStyle w:val="TAC"/>
            </w:pPr>
            <w:r w:rsidRPr="004D139E">
              <w:t>861.5</w:t>
            </w:r>
          </w:p>
        </w:tc>
        <w:tc>
          <w:tcPr>
            <w:tcW w:w="992" w:type="dxa"/>
          </w:tcPr>
          <w:p w14:paraId="2EAAD73A" w14:textId="77777777" w:rsidR="00377826" w:rsidRPr="004D139E" w:rsidRDefault="00377826" w:rsidP="003D60DC">
            <w:pPr>
              <w:pStyle w:val="TAC"/>
            </w:pPr>
            <w:r w:rsidRPr="004D139E">
              <w:t>172300</w:t>
            </w:r>
          </w:p>
        </w:tc>
        <w:tc>
          <w:tcPr>
            <w:tcW w:w="993" w:type="dxa"/>
            <w:shd w:val="clear" w:color="auto" w:fill="auto"/>
          </w:tcPr>
          <w:p w14:paraId="6B0FA947" w14:textId="77777777" w:rsidR="00377826" w:rsidRPr="004D139E" w:rsidRDefault="00377826" w:rsidP="003D60DC">
            <w:pPr>
              <w:pStyle w:val="TAC"/>
            </w:pPr>
            <w:r w:rsidRPr="004D139E">
              <w:t>859.25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DE077F" w14:textId="77777777" w:rsidR="00377826" w:rsidRPr="004D139E" w:rsidRDefault="00377826" w:rsidP="003D60DC">
            <w:pPr>
              <w:pStyle w:val="TAC"/>
            </w:pPr>
            <w:r w:rsidRPr="004D139E">
              <w:t>171850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D272F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17A25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C66A" w14:textId="77777777" w:rsidR="00377826" w:rsidRPr="004D139E" w:rsidRDefault="00377826" w:rsidP="003D60DC">
            <w:pPr>
              <w:pStyle w:val="TAC"/>
            </w:pPr>
            <w:r w:rsidRPr="004D139E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BCB5" w14:textId="77777777" w:rsidR="00377826" w:rsidRPr="004D139E" w:rsidRDefault="00377826" w:rsidP="003D60DC">
            <w:pPr>
              <w:pStyle w:val="TAC"/>
            </w:pPr>
            <w:r w:rsidRPr="004D139E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A51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58F7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D905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4DC3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3825876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FE0C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F1BD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CEAD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0B0A9C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CA2D2D9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5D7F8FF1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01C20AD6" w14:textId="77777777" w:rsidR="00377826" w:rsidRPr="004D139E" w:rsidRDefault="00377826" w:rsidP="003D60DC">
            <w:pPr>
              <w:pStyle w:val="TAC"/>
            </w:pPr>
            <w:r w:rsidRPr="004D139E">
              <w:t>855.89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267801" w14:textId="77777777" w:rsidR="00377826" w:rsidRPr="004D139E" w:rsidRDefault="00377826" w:rsidP="003D60DC">
            <w:pPr>
              <w:pStyle w:val="TAC"/>
            </w:pPr>
            <w:r w:rsidRPr="004D139E">
              <w:t>171178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6840D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4AE5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4966" w14:textId="77777777" w:rsidR="00377826" w:rsidRPr="004D139E" w:rsidRDefault="00377826" w:rsidP="003D60DC">
            <w:pPr>
              <w:pStyle w:val="TAC"/>
            </w:pPr>
            <w:r w:rsidRPr="004D139E">
              <w:t>2189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A951" w14:textId="77777777" w:rsidR="00377826" w:rsidRPr="004D139E" w:rsidRDefault="00377826" w:rsidP="003D60DC">
            <w:pPr>
              <w:pStyle w:val="TAC"/>
            </w:pPr>
            <w:r w:rsidRPr="004D139E">
              <w:t>175210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6B6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4C9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5EEC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FAA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0EAE36D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7804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1478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420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FE2343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99BA7B2" w14:textId="77777777" w:rsidR="00377826" w:rsidRPr="004D139E" w:rsidRDefault="00377826" w:rsidP="003D60DC">
            <w:pPr>
              <w:pStyle w:val="TAC"/>
            </w:pPr>
            <w:r w:rsidRPr="004D139E">
              <w:t>891.5</w:t>
            </w:r>
          </w:p>
        </w:tc>
        <w:tc>
          <w:tcPr>
            <w:tcW w:w="992" w:type="dxa"/>
          </w:tcPr>
          <w:p w14:paraId="537D26CA" w14:textId="77777777" w:rsidR="00377826" w:rsidRPr="004D139E" w:rsidRDefault="00377826" w:rsidP="003D60DC">
            <w:pPr>
              <w:pStyle w:val="TAC"/>
            </w:pPr>
            <w:r w:rsidRPr="004D139E">
              <w:t>178300</w:t>
            </w:r>
          </w:p>
        </w:tc>
        <w:tc>
          <w:tcPr>
            <w:tcW w:w="993" w:type="dxa"/>
            <w:shd w:val="clear" w:color="auto" w:fill="auto"/>
          </w:tcPr>
          <w:p w14:paraId="0345E608" w14:textId="77777777" w:rsidR="00377826" w:rsidRPr="004D139E" w:rsidRDefault="00377826" w:rsidP="003D60DC">
            <w:pPr>
              <w:pStyle w:val="TAC"/>
            </w:pPr>
            <w:r w:rsidRPr="004D139E">
              <w:t>798.53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9681CC" w14:textId="77777777" w:rsidR="00377826" w:rsidRPr="004D139E" w:rsidRDefault="00377826" w:rsidP="003D60DC">
            <w:pPr>
              <w:pStyle w:val="TAC"/>
            </w:pPr>
            <w:r w:rsidRPr="004D139E">
              <w:t>159706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FE2E20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693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9E1C" w14:textId="77777777" w:rsidR="00377826" w:rsidRPr="004D139E" w:rsidRDefault="00377826" w:rsidP="003D60DC">
            <w:pPr>
              <w:pStyle w:val="TAC"/>
            </w:pPr>
            <w:r w:rsidRPr="004D139E">
              <w:t>2228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5458" w14:textId="77777777" w:rsidR="00377826" w:rsidRPr="004D139E" w:rsidRDefault="00377826" w:rsidP="003D60DC">
            <w:pPr>
              <w:pStyle w:val="TAC"/>
            </w:pPr>
            <w:r w:rsidRPr="004D139E">
              <w:t>178330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61FA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7B88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BD5E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206" w14:textId="77777777" w:rsidR="00377826" w:rsidRPr="004D139E" w:rsidRDefault="00377826" w:rsidP="003D60DC">
            <w:pPr>
              <w:pStyle w:val="TAC"/>
            </w:pPr>
            <w:r w:rsidRPr="004D139E">
              <w:t>507</w:t>
            </w:r>
          </w:p>
        </w:tc>
      </w:tr>
      <w:tr w:rsidR="00377826" w:rsidRPr="004D139E" w14:paraId="0B829FC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A5D6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CF71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0885F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FC7BE1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C2938A3" w14:textId="77777777" w:rsidR="00377826" w:rsidRPr="004D139E" w:rsidRDefault="00377826" w:rsidP="003D60DC">
            <w:pPr>
              <w:pStyle w:val="TAC"/>
            </w:pPr>
            <w:r w:rsidRPr="004D139E">
              <w:t>816.5</w:t>
            </w:r>
          </w:p>
        </w:tc>
        <w:tc>
          <w:tcPr>
            <w:tcW w:w="992" w:type="dxa"/>
          </w:tcPr>
          <w:p w14:paraId="246E8D26" w14:textId="77777777" w:rsidR="00377826" w:rsidRPr="004D139E" w:rsidRDefault="00377826" w:rsidP="003D60DC">
            <w:pPr>
              <w:pStyle w:val="TAC"/>
            </w:pPr>
            <w:r w:rsidRPr="004D139E">
              <w:t>163300</w:t>
            </w:r>
          </w:p>
        </w:tc>
        <w:tc>
          <w:tcPr>
            <w:tcW w:w="993" w:type="dxa"/>
            <w:shd w:val="clear" w:color="auto" w:fill="auto"/>
          </w:tcPr>
          <w:p w14:paraId="4029ACAB" w14:textId="77777777" w:rsidR="00377826" w:rsidRPr="004D139E" w:rsidRDefault="00377826" w:rsidP="003D60DC">
            <w:pPr>
              <w:pStyle w:val="TAC"/>
            </w:pPr>
            <w:r w:rsidRPr="004D139E">
              <w:t>814.25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9D1E900" w14:textId="77777777" w:rsidR="00377826" w:rsidRPr="004D139E" w:rsidRDefault="00377826" w:rsidP="003D60DC">
            <w:pPr>
              <w:pStyle w:val="TAC"/>
            </w:pPr>
            <w:r w:rsidRPr="004D139E">
              <w:t>162850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E4666A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9B9E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065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8BB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1AE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129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8C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30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39D77F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7600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C50E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9602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9A79A7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839F26E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22163BFB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4A07D3BD" w14:textId="77777777" w:rsidR="00377826" w:rsidRPr="004D139E" w:rsidRDefault="00377826" w:rsidP="003D60DC">
            <w:pPr>
              <w:pStyle w:val="TAC"/>
            </w:pPr>
            <w:r w:rsidRPr="004D139E">
              <w:t>738.53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52E569" w14:textId="77777777" w:rsidR="00377826" w:rsidRPr="004D139E" w:rsidRDefault="00377826" w:rsidP="003D60DC">
            <w:pPr>
              <w:pStyle w:val="TAC"/>
            </w:pPr>
            <w:r w:rsidRPr="004D139E">
              <w:t>147706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37A843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EF83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3D9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8B6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392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14A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78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19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3E60AA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A2C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8FA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CDB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ABE414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359B8DF" w14:textId="77777777" w:rsidR="00377826" w:rsidRPr="004D139E" w:rsidRDefault="00377826" w:rsidP="003D60DC">
            <w:pPr>
              <w:pStyle w:val="TAC"/>
            </w:pPr>
            <w:r w:rsidRPr="004D139E">
              <w:t>846.5</w:t>
            </w:r>
          </w:p>
        </w:tc>
        <w:tc>
          <w:tcPr>
            <w:tcW w:w="992" w:type="dxa"/>
          </w:tcPr>
          <w:p w14:paraId="2416022E" w14:textId="77777777" w:rsidR="00377826" w:rsidRPr="004D139E" w:rsidRDefault="00377826" w:rsidP="003D60DC">
            <w:pPr>
              <w:pStyle w:val="TAC"/>
            </w:pPr>
            <w:r w:rsidRPr="004D139E">
              <w:t>169300</w:t>
            </w:r>
          </w:p>
        </w:tc>
        <w:tc>
          <w:tcPr>
            <w:tcW w:w="993" w:type="dxa"/>
            <w:shd w:val="clear" w:color="auto" w:fill="auto"/>
          </w:tcPr>
          <w:p w14:paraId="7B5E56E7" w14:textId="77777777" w:rsidR="00377826" w:rsidRPr="004D139E" w:rsidRDefault="00377826" w:rsidP="003D60DC">
            <w:pPr>
              <w:pStyle w:val="TAC"/>
            </w:pPr>
            <w:r w:rsidRPr="004D139E">
              <w:t>843.17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D38E4F6" w14:textId="77777777" w:rsidR="00377826" w:rsidRPr="004D139E" w:rsidRDefault="00377826" w:rsidP="003D60DC">
            <w:pPr>
              <w:pStyle w:val="TAC"/>
            </w:pPr>
            <w:r w:rsidRPr="004D139E">
              <w:t>168634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B493C0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F34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1E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7CA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803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63C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4F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52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E16ECE2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2B98D" w14:textId="77777777" w:rsidR="00377826" w:rsidRPr="004D139E" w:rsidRDefault="00377826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521BF" w14:textId="77777777" w:rsidR="00377826" w:rsidRPr="004D139E" w:rsidRDefault="00377826" w:rsidP="003D60DC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CA031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CA1865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F16B50F" w14:textId="77777777" w:rsidR="00377826" w:rsidRPr="004D139E" w:rsidRDefault="00377826" w:rsidP="003D60DC">
            <w:pPr>
              <w:pStyle w:val="TAC"/>
            </w:pPr>
            <w:r w:rsidRPr="004D139E">
              <w:t>864</w:t>
            </w:r>
          </w:p>
        </w:tc>
        <w:tc>
          <w:tcPr>
            <w:tcW w:w="992" w:type="dxa"/>
          </w:tcPr>
          <w:p w14:paraId="752CB62B" w14:textId="77777777" w:rsidR="00377826" w:rsidRPr="004D139E" w:rsidRDefault="00377826" w:rsidP="003D60DC">
            <w:pPr>
              <w:pStyle w:val="TAC"/>
            </w:pPr>
            <w:r w:rsidRPr="004D139E">
              <w:t>172800</w:t>
            </w:r>
          </w:p>
        </w:tc>
        <w:tc>
          <w:tcPr>
            <w:tcW w:w="993" w:type="dxa"/>
            <w:shd w:val="clear" w:color="auto" w:fill="auto"/>
          </w:tcPr>
          <w:p w14:paraId="4F5598E4" w14:textId="77777777" w:rsidR="00377826" w:rsidRPr="004D139E" w:rsidRDefault="00377826" w:rsidP="003D60DC">
            <w:pPr>
              <w:pStyle w:val="TAC"/>
            </w:pPr>
            <w:r w:rsidRPr="004D139E">
              <w:t>859.32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D733AE" w14:textId="77777777" w:rsidR="00377826" w:rsidRPr="004D139E" w:rsidRDefault="00377826" w:rsidP="003D60DC">
            <w:pPr>
              <w:pStyle w:val="TAC"/>
            </w:pPr>
            <w:r w:rsidRPr="004D139E">
              <w:t>171864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E64D50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0CB42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6A9C" w14:textId="77777777" w:rsidR="00377826" w:rsidRPr="004D139E" w:rsidRDefault="00377826" w:rsidP="003D60DC">
            <w:pPr>
              <w:pStyle w:val="TAC"/>
            </w:pPr>
            <w:r w:rsidRPr="004D139E">
              <w:t>2154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AF06" w14:textId="77777777" w:rsidR="00377826" w:rsidRPr="004D139E" w:rsidRDefault="00377826" w:rsidP="003D60DC">
            <w:pPr>
              <w:pStyle w:val="TAC"/>
            </w:pPr>
            <w:r w:rsidRPr="004D139E">
              <w:t>172350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568A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D268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DBD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5C2D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5D6FDCD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A7F5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3A2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0617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686621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422CD8B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663400E5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74134241" w14:textId="77777777" w:rsidR="00377826" w:rsidRPr="004D139E" w:rsidRDefault="00377826" w:rsidP="003D60DC">
            <w:pPr>
              <w:pStyle w:val="TAC"/>
            </w:pPr>
            <w:r w:rsidRPr="004D139E">
              <w:t>853.46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E1BB7D" w14:textId="77777777" w:rsidR="00377826" w:rsidRPr="004D139E" w:rsidRDefault="00377826" w:rsidP="003D60DC">
            <w:pPr>
              <w:pStyle w:val="TAC"/>
            </w:pPr>
            <w:r w:rsidRPr="004D139E">
              <w:t>170692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E2784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C719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74C4" w14:textId="77777777" w:rsidR="00377826" w:rsidRPr="004D139E" w:rsidRDefault="00377826" w:rsidP="003D60DC">
            <w:pPr>
              <w:pStyle w:val="TAC"/>
            </w:pPr>
            <w:r w:rsidRPr="004D139E">
              <w:t>2183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7026" w14:textId="77777777" w:rsidR="00377826" w:rsidRPr="004D139E" w:rsidRDefault="00377826" w:rsidP="003D60DC">
            <w:pPr>
              <w:pStyle w:val="TAC"/>
            </w:pPr>
            <w:r w:rsidRPr="004D139E">
              <w:t>174730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3FB1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33A2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886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8C7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6FC977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7B1D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EF1E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1DF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04E678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7B0A83F3" w14:textId="77777777" w:rsidR="00377826" w:rsidRPr="004D139E" w:rsidRDefault="00377826" w:rsidP="003D60DC">
            <w:pPr>
              <w:pStyle w:val="TAC"/>
            </w:pPr>
            <w:r w:rsidRPr="004D139E">
              <w:t>889</w:t>
            </w:r>
          </w:p>
        </w:tc>
        <w:tc>
          <w:tcPr>
            <w:tcW w:w="992" w:type="dxa"/>
          </w:tcPr>
          <w:p w14:paraId="5D74F2F1" w14:textId="77777777" w:rsidR="00377826" w:rsidRPr="004D139E" w:rsidRDefault="00377826" w:rsidP="003D60DC">
            <w:pPr>
              <w:pStyle w:val="TAC"/>
            </w:pPr>
            <w:r w:rsidRPr="004D139E">
              <w:t>177800</w:t>
            </w:r>
          </w:p>
        </w:tc>
        <w:tc>
          <w:tcPr>
            <w:tcW w:w="993" w:type="dxa"/>
            <w:shd w:val="clear" w:color="auto" w:fill="auto"/>
          </w:tcPr>
          <w:p w14:paraId="6A98F684" w14:textId="77777777" w:rsidR="00377826" w:rsidRPr="004D139E" w:rsidRDefault="00377826" w:rsidP="003D60DC">
            <w:pPr>
              <w:pStyle w:val="TAC"/>
            </w:pPr>
            <w:r w:rsidRPr="004D139E">
              <w:t>793.6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362689" w14:textId="77777777" w:rsidR="00377826" w:rsidRPr="004D139E" w:rsidRDefault="00377826" w:rsidP="003D60DC">
            <w:pPr>
              <w:pStyle w:val="TAC"/>
            </w:pPr>
            <w:r w:rsidRPr="004D139E">
              <w:t>158720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70FD8E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1BB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CB8C" w14:textId="77777777" w:rsidR="00377826" w:rsidRPr="004D139E" w:rsidRDefault="00377826" w:rsidP="003D60DC">
            <w:pPr>
              <w:pStyle w:val="TAC"/>
            </w:pPr>
            <w:r w:rsidRPr="004D139E">
              <w:t>2218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8204" w14:textId="77777777" w:rsidR="00377826" w:rsidRPr="004D139E" w:rsidRDefault="00377826" w:rsidP="003D60DC">
            <w:pPr>
              <w:pStyle w:val="TAC"/>
            </w:pPr>
            <w:r w:rsidRPr="004D139E">
              <w:t>177410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AA39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0D39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63E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DC1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17FFFCB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5C04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E1E5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DB795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08A4C6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DA60B03" w14:textId="77777777" w:rsidR="00377826" w:rsidRPr="004D139E" w:rsidRDefault="00377826" w:rsidP="003D60DC">
            <w:pPr>
              <w:pStyle w:val="TAC"/>
            </w:pPr>
            <w:r w:rsidRPr="004D139E">
              <w:t>819</w:t>
            </w:r>
          </w:p>
        </w:tc>
        <w:tc>
          <w:tcPr>
            <w:tcW w:w="992" w:type="dxa"/>
          </w:tcPr>
          <w:p w14:paraId="060125B8" w14:textId="77777777" w:rsidR="00377826" w:rsidRPr="004D139E" w:rsidRDefault="00377826" w:rsidP="003D60DC">
            <w:pPr>
              <w:pStyle w:val="TAC"/>
            </w:pPr>
            <w:r w:rsidRPr="004D139E">
              <w:t>163800</w:t>
            </w:r>
          </w:p>
        </w:tc>
        <w:tc>
          <w:tcPr>
            <w:tcW w:w="993" w:type="dxa"/>
            <w:shd w:val="clear" w:color="auto" w:fill="auto"/>
          </w:tcPr>
          <w:p w14:paraId="7510BD16" w14:textId="77777777" w:rsidR="00377826" w:rsidRPr="004D139E" w:rsidRDefault="00377826" w:rsidP="003D60DC">
            <w:pPr>
              <w:pStyle w:val="TAC"/>
            </w:pPr>
            <w:r w:rsidRPr="004D139E">
              <w:t>814.32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32EC81" w14:textId="77777777" w:rsidR="00377826" w:rsidRPr="004D139E" w:rsidRDefault="00377826" w:rsidP="003D60DC">
            <w:pPr>
              <w:pStyle w:val="TAC"/>
            </w:pPr>
            <w:r w:rsidRPr="004D139E">
              <w:t>162864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A7DFEA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5DFB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27F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53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28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CB1E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D96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53E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2303AB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FCA2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C39A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C879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F9C607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472EDA27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6B73DB50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56B18166" w14:textId="77777777" w:rsidR="00377826" w:rsidRPr="004D139E" w:rsidRDefault="00377826" w:rsidP="003D60DC">
            <w:pPr>
              <w:pStyle w:val="TAC"/>
            </w:pPr>
            <w:r w:rsidRPr="004D139E">
              <w:t>736.1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BE1146" w14:textId="77777777" w:rsidR="00377826" w:rsidRPr="004D139E" w:rsidRDefault="00377826" w:rsidP="003D60DC">
            <w:pPr>
              <w:pStyle w:val="TAC"/>
            </w:pPr>
            <w:r w:rsidRPr="004D139E">
              <w:t>147220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A9A7DD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997F7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91D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688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86D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666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95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FE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96043B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739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646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FF7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B40F02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DB0A1F6" w14:textId="77777777" w:rsidR="00377826" w:rsidRPr="004D139E" w:rsidRDefault="00377826" w:rsidP="003D60DC">
            <w:pPr>
              <w:pStyle w:val="TAC"/>
            </w:pPr>
            <w:r w:rsidRPr="004D139E">
              <w:t>844</w:t>
            </w:r>
          </w:p>
        </w:tc>
        <w:tc>
          <w:tcPr>
            <w:tcW w:w="992" w:type="dxa"/>
          </w:tcPr>
          <w:p w14:paraId="4C4212DD" w14:textId="77777777" w:rsidR="00377826" w:rsidRPr="004D139E" w:rsidRDefault="00377826" w:rsidP="003D60DC">
            <w:pPr>
              <w:pStyle w:val="TAC"/>
            </w:pPr>
            <w:r w:rsidRPr="004D139E">
              <w:t>168800</w:t>
            </w:r>
          </w:p>
        </w:tc>
        <w:tc>
          <w:tcPr>
            <w:tcW w:w="993" w:type="dxa"/>
            <w:shd w:val="clear" w:color="auto" w:fill="auto"/>
          </w:tcPr>
          <w:p w14:paraId="1DDA807A" w14:textId="77777777" w:rsidR="00377826" w:rsidRPr="004D139E" w:rsidRDefault="00377826" w:rsidP="003D60DC">
            <w:pPr>
              <w:pStyle w:val="TAC"/>
            </w:pPr>
            <w:r w:rsidRPr="004D139E">
              <w:t>838.24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7F9A24" w14:textId="77777777" w:rsidR="00377826" w:rsidRPr="004D139E" w:rsidRDefault="00377826" w:rsidP="003D60DC">
            <w:pPr>
              <w:pStyle w:val="TAC"/>
            </w:pPr>
            <w:r w:rsidRPr="004D139E">
              <w:t>167648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493E67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E1C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E8B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2CB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39F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DDB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B0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B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0E988D9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1EEE4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65189" w14:textId="77777777" w:rsidR="00377826" w:rsidRPr="004D139E" w:rsidRDefault="00377826" w:rsidP="003D60DC">
            <w:pPr>
              <w:pStyle w:val="TAC"/>
            </w:pPr>
            <w:r w:rsidRPr="004D139E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2AACC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0F062A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66C39A0" w14:textId="77777777" w:rsidR="00377826" w:rsidRPr="004D139E" w:rsidRDefault="00377826" w:rsidP="003D60DC">
            <w:pPr>
              <w:pStyle w:val="TAC"/>
            </w:pPr>
            <w:r w:rsidRPr="004D139E">
              <w:t>866.5</w:t>
            </w:r>
          </w:p>
        </w:tc>
        <w:tc>
          <w:tcPr>
            <w:tcW w:w="992" w:type="dxa"/>
          </w:tcPr>
          <w:p w14:paraId="00EB6F3B" w14:textId="77777777" w:rsidR="00377826" w:rsidRPr="004D139E" w:rsidRDefault="00377826" w:rsidP="003D60DC">
            <w:pPr>
              <w:pStyle w:val="TAC"/>
            </w:pPr>
            <w:r w:rsidRPr="004D139E">
              <w:t>173300</w:t>
            </w:r>
          </w:p>
        </w:tc>
        <w:tc>
          <w:tcPr>
            <w:tcW w:w="993" w:type="dxa"/>
            <w:shd w:val="clear" w:color="auto" w:fill="auto"/>
          </w:tcPr>
          <w:p w14:paraId="6316D9D3" w14:textId="77777777" w:rsidR="00377826" w:rsidRPr="004D139E" w:rsidRDefault="00377826" w:rsidP="003D60DC">
            <w:pPr>
              <w:pStyle w:val="TAC"/>
            </w:pPr>
            <w:r w:rsidRPr="004D139E">
              <w:t>859.39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EAF5C5D" w14:textId="77777777" w:rsidR="00377826" w:rsidRPr="004D139E" w:rsidRDefault="00377826" w:rsidP="003D60DC">
            <w:pPr>
              <w:pStyle w:val="TAC"/>
            </w:pPr>
            <w:r w:rsidRPr="004D139E">
              <w:t>171878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774E47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2C241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DD86" w14:textId="77777777" w:rsidR="00377826" w:rsidRPr="004D139E" w:rsidRDefault="00377826" w:rsidP="003D60DC">
            <w:pPr>
              <w:pStyle w:val="TAC"/>
            </w:pPr>
            <w:r w:rsidRPr="004D139E">
              <w:t>2155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5A70" w14:textId="77777777" w:rsidR="00377826" w:rsidRPr="004D139E" w:rsidRDefault="00377826" w:rsidP="003D60DC">
            <w:pPr>
              <w:pStyle w:val="TAC"/>
            </w:pPr>
            <w:r w:rsidRPr="004D139E">
              <w:t>172370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3ECD" w14:textId="77777777" w:rsidR="00377826" w:rsidRPr="004D139E" w:rsidRDefault="00377826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F637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193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F82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017E130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3D8E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406B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3095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D9A9E3C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FB523DB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632D945F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66A1FE9D" w14:textId="77777777" w:rsidR="00377826" w:rsidRPr="004D139E" w:rsidRDefault="00377826" w:rsidP="003D60DC">
            <w:pPr>
              <w:pStyle w:val="TAC"/>
            </w:pPr>
            <w:r w:rsidRPr="004D139E">
              <w:t>851.03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B1C1C5" w14:textId="77777777" w:rsidR="00377826" w:rsidRPr="004D139E" w:rsidRDefault="00377826" w:rsidP="003D60DC">
            <w:pPr>
              <w:pStyle w:val="TAC"/>
            </w:pPr>
            <w:r w:rsidRPr="004D139E">
              <w:t>170206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63A29F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2719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D6A3" w14:textId="77777777" w:rsidR="00377826" w:rsidRPr="004D139E" w:rsidRDefault="00377826" w:rsidP="003D60DC">
            <w:pPr>
              <w:pStyle w:val="TAC"/>
            </w:pPr>
            <w:r w:rsidRPr="004D139E">
              <w:t>2177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1AEF" w14:textId="77777777" w:rsidR="00377826" w:rsidRPr="004D139E" w:rsidRDefault="00377826" w:rsidP="003D60DC">
            <w:pPr>
              <w:pStyle w:val="TAC"/>
            </w:pPr>
            <w:r w:rsidRPr="004D139E">
              <w:t>174250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41613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82D0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9F9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913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7CCD437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C569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3E74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979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030958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B8A431F" w14:textId="77777777" w:rsidR="00377826" w:rsidRPr="004D139E" w:rsidRDefault="00377826" w:rsidP="003D60DC">
            <w:pPr>
              <w:pStyle w:val="TAC"/>
            </w:pPr>
            <w:r w:rsidRPr="004D139E">
              <w:t>886.5</w:t>
            </w:r>
          </w:p>
        </w:tc>
        <w:tc>
          <w:tcPr>
            <w:tcW w:w="992" w:type="dxa"/>
          </w:tcPr>
          <w:p w14:paraId="423DC10C" w14:textId="77777777" w:rsidR="00377826" w:rsidRPr="004D139E" w:rsidRDefault="00377826" w:rsidP="003D60DC">
            <w:pPr>
              <w:pStyle w:val="TAC"/>
            </w:pPr>
            <w:r w:rsidRPr="004D139E">
              <w:t>177300</w:t>
            </w:r>
          </w:p>
        </w:tc>
        <w:tc>
          <w:tcPr>
            <w:tcW w:w="993" w:type="dxa"/>
            <w:shd w:val="clear" w:color="auto" w:fill="auto"/>
          </w:tcPr>
          <w:p w14:paraId="5623B975" w14:textId="77777777" w:rsidR="00377826" w:rsidRPr="004D139E" w:rsidRDefault="00377826" w:rsidP="003D60DC">
            <w:pPr>
              <w:pStyle w:val="TAC"/>
            </w:pPr>
            <w:r w:rsidRPr="004D139E">
              <w:t>788.67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8E9E03" w14:textId="77777777" w:rsidR="00377826" w:rsidRPr="004D139E" w:rsidRDefault="00377826" w:rsidP="003D60DC">
            <w:pPr>
              <w:pStyle w:val="TAC"/>
            </w:pPr>
            <w:r w:rsidRPr="004D139E">
              <w:t>157734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50B122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293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D25E" w14:textId="77777777" w:rsidR="00377826" w:rsidRPr="004D139E" w:rsidRDefault="00377826" w:rsidP="003D60DC">
            <w:pPr>
              <w:pStyle w:val="TAC"/>
            </w:pPr>
            <w:r w:rsidRPr="004D139E">
              <w:t>2205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30E2" w14:textId="77777777" w:rsidR="00377826" w:rsidRPr="004D139E" w:rsidRDefault="00377826" w:rsidP="003D60DC">
            <w:pPr>
              <w:pStyle w:val="TAC"/>
            </w:pPr>
            <w:r w:rsidRPr="004D139E">
              <w:t>176430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3042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2BDE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FF5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1D1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275EF4E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2CD9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679F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1DD95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F4E89B2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3057970" w14:textId="77777777" w:rsidR="00377826" w:rsidRPr="004D139E" w:rsidRDefault="00377826" w:rsidP="003D60DC">
            <w:pPr>
              <w:pStyle w:val="TAC"/>
            </w:pPr>
            <w:r w:rsidRPr="004D139E">
              <w:t>821.5</w:t>
            </w:r>
          </w:p>
        </w:tc>
        <w:tc>
          <w:tcPr>
            <w:tcW w:w="992" w:type="dxa"/>
          </w:tcPr>
          <w:p w14:paraId="04107643" w14:textId="77777777" w:rsidR="00377826" w:rsidRPr="004D139E" w:rsidRDefault="00377826" w:rsidP="003D60DC">
            <w:pPr>
              <w:pStyle w:val="TAC"/>
            </w:pPr>
            <w:r w:rsidRPr="004D139E">
              <w:t>164300</w:t>
            </w:r>
          </w:p>
        </w:tc>
        <w:tc>
          <w:tcPr>
            <w:tcW w:w="993" w:type="dxa"/>
            <w:shd w:val="clear" w:color="auto" w:fill="auto"/>
          </w:tcPr>
          <w:p w14:paraId="0695A124" w14:textId="77777777" w:rsidR="00377826" w:rsidRPr="004D139E" w:rsidRDefault="00377826" w:rsidP="003D60DC">
            <w:pPr>
              <w:pStyle w:val="TAC"/>
            </w:pPr>
            <w:r w:rsidRPr="004D139E">
              <w:t>814.39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553A069" w14:textId="77777777" w:rsidR="00377826" w:rsidRPr="004D139E" w:rsidRDefault="00377826" w:rsidP="003D60DC">
            <w:pPr>
              <w:pStyle w:val="TAC"/>
            </w:pPr>
            <w:r w:rsidRPr="004D139E">
              <w:t>162878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3DAB85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9FC4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56B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387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588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5C6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44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2B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546F3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700E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9E7A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977D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D76DE9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9A078AF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0C42A0ED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73246548" w14:textId="77777777" w:rsidR="00377826" w:rsidRPr="004D139E" w:rsidRDefault="00377826" w:rsidP="003D60DC">
            <w:pPr>
              <w:pStyle w:val="TAC"/>
            </w:pPr>
            <w:r w:rsidRPr="004D139E">
              <w:t>733.67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4E7C68" w14:textId="77777777" w:rsidR="00377826" w:rsidRPr="004D139E" w:rsidRDefault="00377826" w:rsidP="003D60DC">
            <w:pPr>
              <w:pStyle w:val="TAC"/>
            </w:pPr>
            <w:r w:rsidRPr="004D139E">
              <w:t>146734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07885C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6FE7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512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202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396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590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8D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D7C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13FD9D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EF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FFB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648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7525A0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6315227" w14:textId="77777777" w:rsidR="00377826" w:rsidRPr="004D139E" w:rsidRDefault="00377826" w:rsidP="003D60DC">
            <w:pPr>
              <w:pStyle w:val="TAC"/>
            </w:pPr>
            <w:r w:rsidRPr="004D139E">
              <w:t>841.5</w:t>
            </w:r>
          </w:p>
        </w:tc>
        <w:tc>
          <w:tcPr>
            <w:tcW w:w="992" w:type="dxa"/>
          </w:tcPr>
          <w:p w14:paraId="6D2972A3" w14:textId="77777777" w:rsidR="00377826" w:rsidRPr="004D139E" w:rsidRDefault="00377826" w:rsidP="003D60DC">
            <w:pPr>
              <w:pStyle w:val="TAC"/>
            </w:pPr>
            <w:r w:rsidRPr="004D139E">
              <w:t>168300</w:t>
            </w:r>
          </w:p>
        </w:tc>
        <w:tc>
          <w:tcPr>
            <w:tcW w:w="993" w:type="dxa"/>
            <w:shd w:val="clear" w:color="auto" w:fill="auto"/>
          </w:tcPr>
          <w:p w14:paraId="6A1FDA90" w14:textId="77777777" w:rsidR="00377826" w:rsidRPr="004D139E" w:rsidRDefault="00377826" w:rsidP="003D60DC">
            <w:pPr>
              <w:pStyle w:val="TAC"/>
            </w:pPr>
            <w:r w:rsidRPr="004D139E">
              <w:t>833.31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10B02F" w14:textId="77777777" w:rsidR="00377826" w:rsidRPr="004D139E" w:rsidRDefault="00377826" w:rsidP="003D60DC">
            <w:pPr>
              <w:pStyle w:val="TAC"/>
            </w:pPr>
            <w:r w:rsidRPr="004D139E">
              <w:t>166662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43EE2B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9B1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DFC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C88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B1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FD1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72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DB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0A41840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E6727" w14:textId="77777777" w:rsidR="00377826" w:rsidRPr="004D139E" w:rsidRDefault="00377826" w:rsidP="003D60DC">
            <w:pPr>
              <w:pStyle w:val="TAC"/>
            </w:pPr>
            <w:r w:rsidRPr="004D139E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7E7E3" w14:textId="77777777" w:rsidR="00377826" w:rsidRPr="004D139E" w:rsidRDefault="00377826" w:rsidP="003D60DC">
            <w:pPr>
              <w:pStyle w:val="TAC"/>
            </w:pPr>
            <w:r w:rsidRPr="004D139E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7A316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CA888F8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389B3CE1" w14:textId="77777777" w:rsidR="00377826" w:rsidRPr="004D139E" w:rsidRDefault="00377826" w:rsidP="003D60DC">
            <w:pPr>
              <w:pStyle w:val="TAC"/>
            </w:pPr>
            <w:r w:rsidRPr="004D139E">
              <w:t>869</w:t>
            </w:r>
          </w:p>
        </w:tc>
        <w:tc>
          <w:tcPr>
            <w:tcW w:w="992" w:type="dxa"/>
          </w:tcPr>
          <w:p w14:paraId="367B52B7" w14:textId="77777777" w:rsidR="00377826" w:rsidRPr="004D139E" w:rsidRDefault="00377826" w:rsidP="003D60DC">
            <w:pPr>
              <w:pStyle w:val="TAC"/>
            </w:pPr>
            <w:r w:rsidRPr="004D139E">
              <w:t>173800</w:t>
            </w:r>
          </w:p>
        </w:tc>
        <w:tc>
          <w:tcPr>
            <w:tcW w:w="993" w:type="dxa"/>
            <w:shd w:val="clear" w:color="auto" w:fill="auto"/>
          </w:tcPr>
          <w:p w14:paraId="3420FB31" w14:textId="77777777" w:rsidR="00377826" w:rsidRPr="004D139E" w:rsidRDefault="00377826" w:rsidP="003D60DC">
            <w:pPr>
              <w:pStyle w:val="TAC"/>
            </w:pPr>
            <w:r w:rsidRPr="004D139E">
              <w:t>859.46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514FEE" w14:textId="77777777" w:rsidR="00377826" w:rsidRPr="004D139E" w:rsidRDefault="00377826" w:rsidP="003D60DC">
            <w:pPr>
              <w:pStyle w:val="TAC"/>
            </w:pPr>
            <w:r w:rsidRPr="004D139E">
              <w:t>171892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4421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84418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189" w14:textId="77777777" w:rsidR="00377826" w:rsidRPr="004D139E" w:rsidRDefault="00377826" w:rsidP="003D60DC">
            <w:pPr>
              <w:pStyle w:val="TAC"/>
            </w:pPr>
            <w:r w:rsidRPr="004D139E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DF0F" w14:textId="77777777" w:rsidR="00377826" w:rsidRPr="004D139E" w:rsidRDefault="00377826" w:rsidP="003D60DC">
            <w:pPr>
              <w:pStyle w:val="TAC"/>
            </w:pPr>
            <w:r w:rsidRPr="004D139E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4ECA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7D7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0F28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B9A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</w:tr>
      <w:tr w:rsidR="00377826" w:rsidRPr="004D139E" w14:paraId="19E324E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27BD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5167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C5BC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9AAFA0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2505309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7E8E45CD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3318B8E4" w14:textId="77777777" w:rsidR="00377826" w:rsidRPr="004D139E" w:rsidRDefault="00377826" w:rsidP="003D60DC">
            <w:pPr>
              <w:pStyle w:val="TAC"/>
            </w:pPr>
            <w:r w:rsidRPr="004D139E">
              <w:t>848.6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79E090" w14:textId="77777777" w:rsidR="00377826" w:rsidRPr="004D139E" w:rsidRDefault="00377826" w:rsidP="003D60DC">
            <w:pPr>
              <w:pStyle w:val="TAC"/>
            </w:pPr>
            <w:r w:rsidRPr="004D139E">
              <w:t>169720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8D71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F907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6D7C" w14:textId="77777777" w:rsidR="00377826" w:rsidRPr="004D139E" w:rsidRDefault="00377826" w:rsidP="003D60DC">
            <w:pPr>
              <w:pStyle w:val="TAC"/>
            </w:pPr>
            <w:r w:rsidRPr="004D139E">
              <w:t>2171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27F" w14:textId="77777777" w:rsidR="00377826" w:rsidRPr="004D139E" w:rsidRDefault="00377826" w:rsidP="003D60DC">
            <w:pPr>
              <w:pStyle w:val="TAC"/>
            </w:pPr>
            <w:r w:rsidRPr="004D139E">
              <w:t>173770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6A74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8CFB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C70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175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6FEEB77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B324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554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190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2FF70B9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C9425C0" w14:textId="77777777" w:rsidR="00377826" w:rsidRPr="004D139E" w:rsidRDefault="00377826" w:rsidP="003D60DC">
            <w:pPr>
              <w:pStyle w:val="TAC"/>
            </w:pPr>
            <w:r w:rsidRPr="004D139E">
              <w:t>884</w:t>
            </w:r>
          </w:p>
        </w:tc>
        <w:tc>
          <w:tcPr>
            <w:tcW w:w="992" w:type="dxa"/>
          </w:tcPr>
          <w:p w14:paraId="1A79079A" w14:textId="77777777" w:rsidR="00377826" w:rsidRPr="004D139E" w:rsidRDefault="00377826" w:rsidP="003D60DC">
            <w:pPr>
              <w:pStyle w:val="TAC"/>
            </w:pPr>
            <w:r w:rsidRPr="004D139E">
              <w:t>176800</w:t>
            </w:r>
          </w:p>
        </w:tc>
        <w:tc>
          <w:tcPr>
            <w:tcW w:w="993" w:type="dxa"/>
            <w:shd w:val="clear" w:color="auto" w:fill="auto"/>
          </w:tcPr>
          <w:p w14:paraId="3025520C" w14:textId="77777777" w:rsidR="00377826" w:rsidRPr="004D139E" w:rsidRDefault="00377826" w:rsidP="003D60DC">
            <w:pPr>
              <w:pStyle w:val="TAC"/>
            </w:pPr>
            <w:r w:rsidRPr="004D139E">
              <w:t>783.74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C96B8E" w14:textId="77777777" w:rsidR="00377826" w:rsidRPr="004D139E" w:rsidRDefault="00377826" w:rsidP="003D60DC">
            <w:pPr>
              <w:pStyle w:val="TAC"/>
            </w:pPr>
            <w:r w:rsidRPr="004D139E">
              <w:t>156748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2FEE38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A6B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D806" w14:textId="77777777" w:rsidR="00377826" w:rsidRPr="004D139E" w:rsidRDefault="00377826" w:rsidP="003D60DC">
            <w:pPr>
              <w:pStyle w:val="TAC"/>
            </w:pPr>
            <w:r w:rsidRPr="004D139E">
              <w:t>2192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4475" w14:textId="77777777" w:rsidR="00377826" w:rsidRPr="004D139E" w:rsidRDefault="00377826" w:rsidP="003D60DC">
            <w:pPr>
              <w:pStyle w:val="TAC"/>
            </w:pPr>
            <w:r w:rsidRPr="004D139E">
              <w:t>175450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1419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C385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73F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053D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1F3E4DF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16D4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A323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4E6EF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4C23D5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2078762" w14:textId="77777777" w:rsidR="00377826" w:rsidRPr="004D139E" w:rsidRDefault="00377826" w:rsidP="003D60DC">
            <w:pPr>
              <w:pStyle w:val="TAC"/>
            </w:pPr>
            <w:r w:rsidRPr="004D139E">
              <w:t>824</w:t>
            </w:r>
          </w:p>
        </w:tc>
        <w:tc>
          <w:tcPr>
            <w:tcW w:w="992" w:type="dxa"/>
          </w:tcPr>
          <w:p w14:paraId="35E18EBF" w14:textId="77777777" w:rsidR="00377826" w:rsidRPr="004D139E" w:rsidRDefault="00377826" w:rsidP="003D60DC">
            <w:pPr>
              <w:pStyle w:val="TAC"/>
            </w:pPr>
            <w:r w:rsidRPr="004D139E">
              <w:t>164800</w:t>
            </w:r>
          </w:p>
        </w:tc>
        <w:tc>
          <w:tcPr>
            <w:tcW w:w="993" w:type="dxa"/>
            <w:shd w:val="clear" w:color="auto" w:fill="auto"/>
          </w:tcPr>
          <w:p w14:paraId="292E0E8E" w14:textId="77777777" w:rsidR="00377826" w:rsidRPr="004D139E" w:rsidRDefault="00377826" w:rsidP="003D60DC">
            <w:pPr>
              <w:pStyle w:val="TAC"/>
            </w:pPr>
            <w:r w:rsidRPr="004D139E">
              <w:t>814.46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F116E7" w14:textId="77777777" w:rsidR="00377826" w:rsidRPr="004D139E" w:rsidRDefault="00377826" w:rsidP="003D60DC">
            <w:pPr>
              <w:pStyle w:val="TAC"/>
            </w:pPr>
            <w:r w:rsidRPr="004D139E">
              <w:t>162892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089A6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805E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80B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4B8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E39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1EB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D9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53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0AC071C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0DBC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3C81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35F7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B1E5CA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69C971DD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7022124F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66255789" w14:textId="77777777" w:rsidR="00377826" w:rsidRPr="004D139E" w:rsidRDefault="00377826" w:rsidP="003D60DC">
            <w:pPr>
              <w:pStyle w:val="TAC"/>
            </w:pPr>
            <w:r w:rsidRPr="004D139E">
              <w:t>731.24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9BFFE8" w14:textId="77777777" w:rsidR="00377826" w:rsidRPr="004D139E" w:rsidRDefault="00377826" w:rsidP="003D60DC">
            <w:pPr>
              <w:pStyle w:val="TAC"/>
            </w:pPr>
            <w:r w:rsidRPr="004D139E">
              <w:t>146248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B538A8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B428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D39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524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E14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7A4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2D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1A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346A51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471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23D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74F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194A7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90B1D8" w14:textId="77777777" w:rsidR="00377826" w:rsidRPr="004D139E" w:rsidRDefault="00377826" w:rsidP="003D60DC">
            <w:pPr>
              <w:pStyle w:val="TAC"/>
            </w:pPr>
            <w:r w:rsidRPr="004D139E">
              <w:t>839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0389E1" w14:textId="77777777" w:rsidR="00377826" w:rsidRPr="004D139E" w:rsidRDefault="00377826" w:rsidP="003D60DC">
            <w:pPr>
              <w:pStyle w:val="TAC"/>
            </w:pPr>
            <w:r w:rsidRPr="004D139E">
              <w:t>167800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7CD517C" w14:textId="77777777" w:rsidR="00377826" w:rsidRPr="004D139E" w:rsidRDefault="00377826" w:rsidP="003D60DC">
            <w:pPr>
              <w:pStyle w:val="TAC"/>
            </w:pPr>
            <w:r w:rsidRPr="004D139E">
              <w:t>828.38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C63B" w14:textId="77777777" w:rsidR="00377826" w:rsidRPr="004D139E" w:rsidRDefault="00377826" w:rsidP="003D60DC">
            <w:pPr>
              <w:pStyle w:val="TAC"/>
            </w:pPr>
            <w:r w:rsidRPr="004D139E">
              <w:t>165676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AA83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3EB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46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066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B23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04C6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D4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A9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65A539F2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793F" w14:textId="77777777" w:rsidR="00377826" w:rsidRPr="004D139E" w:rsidRDefault="00377826" w:rsidP="003D60DC">
            <w:pPr>
              <w:pStyle w:val="TAN"/>
            </w:pPr>
            <w:r w:rsidRPr="004D139E">
              <w:t>Note 1:</w:t>
            </w:r>
            <w:r w:rsidRPr="004D139E">
              <w:tab/>
              <w:t>The CORESET#0 Index and the associated CORESET#0 Offset refers to Table 13-</w:t>
            </w:r>
            <w:r>
              <w:t xml:space="preserve">0 </w:t>
            </w:r>
            <w:r w:rsidRPr="00512AD8">
              <w:rPr>
                <w:rFonts w:cs="Arial"/>
              </w:rPr>
              <w:t>with minimum channel bandwidth 3 MHz and channel bandwidth 3 MHz or 5 MHz</w:t>
            </w:r>
            <w:r w:rsidRPr="004D139E">
              <w:t xml:space="preserve"> in TS 38.213 [22]. The CORESET#0 Index and the associated CORESET#0 Offset refers to Table 13-1 </w:t>
            </w:r>
            <w:r>
              <w:rPr>
                <w:rFonts w:cs="Arial"/>
              </w:rPr>
              <w:t xml:space="preserve">with </w:t>
            </w:r>
            <w:r w:rsidRPr="0009732E">
              <w:rPr>
                <w:rFonts w:cs="Arial"/>
              </w:rPr>
              <w:t>minimum channel bandwidth</w:t>
            </w:r>
            <w:r>
              <w:rPr>
                <w:rFonts w:cs="Arial"/>
              </w:rPr>
              <w:t xml:space="preserve"> 3 MHz and channel bandwidth larger than 3 MHz</w:t>
            </w:r>
            <w:r w:rsidRPr="004D139E" w:rsidDel="00D75D6C">
              <w:t xml:space="preserve"> </w:t>
            </w:r>
            <w:r w:rsidRPr="004D139E">
              <w:t xml:space="preserve">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 </w:t>
            </w:r>
          </w:p>
          <w:p w14:paraId="1FED1757" w14:textId="77777777" w:rsidR="00377826" w:rsidRPr="004D139E" w:rsidRDefault="00377826" w:rsidP="003D60DC">
            <w:pPr>
              <w:pStyle w:val="TAN"/>
            </w:pPr>
            <w:r w:rsidRPr="004D139E">
              <w:t>Note 2: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</w:tc>
      </w:tr>
    </w:tbl>
    <w:p w14:paraId="0EACF4D9" w14:textId="77777777" w:rsidR="00377826" w:rsidRPr="004D139E" w:rsidRDefault="00377826" w:rsidP="00377826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9812E66" w14:textId="77777777" w:rsidR="002C5DFD" w:rsidRPr="004D139E" w:rsidRDefault="002C5DFD" w:rsidP="002C5DFD">
      <w:pPr>
        <w:pStyle w:val="Heading6"/>
      </w:pPr>
      <w:r w:rsidRPr="004D139E">
        <w:t>4.3.1.1.1.28</w:t>
      </w:r>
      <w:r w:rsidRPr="004D139E">
        <w:tab/>
        <w:t>Reference test frequencies for NR operating band n28</w:t>
      </w:r>
    </w:p>
    <w:p w14:paraId="6BDDF1C4" w14:textId="77777777" w:rsidR="002C5DFD" w:rsidRPr="004D139E" w:rsidRDefault="002C5DFD" w:rsidP="002C5DFD">
      <w:pPr>
        <w:pStyle w:val="TH"/>
      </w:pPr>
      <w:bookmarkStart w:id="12" w:name="_CRTable4_3_1_1_1_281"/>
      <w:r w:rsidRPr="004D139E">
        <w:t xml:space="preserve">Table </w:t>
      </w:r>
      <w:bookmarkEnd w:id="12"/>
      <w:r w:rsidRPr="004D139E">
        <w:t>4.3.1.1.1.28-1: Test frequencies for NR operating band n28 and SCS 15 kHz when not used in EN-DC configuration DC_21A_n28A or in any EN-DC configuration of a higher order EN-DC configuration including DC_21A_n28A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C5DFD" w:rsidRPr="004D139E" w14:paraId="7B28FF2F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F001" w14:textId="77777777" w:rsidR="002C5DFD" w:rsidRPr="004D139E" w:rsidRDefault="002C5DFD" w:rsidP="003D60DC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541D53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78F5AD26" w14:textId="77777777" w:rsidR="002C5DFD" w:rsidRPr="004D139E" w:rsidRDefault="002C5DFD" w:rsidP="003D60DC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08D42" w14:textId="77777777" w:rsidR="002C5DFD" w:rsidRPr="004D139E" w:rsidRDefault="002C5DFD" w:rsidP="003D60DC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2437D998" w14:textId="77777777" w:rsidR="002C5DFD" w:rsidRPr="004D139E" w:rsidRDefault="002C5DFD" w:rsidP="003D60DC">
            <w:pPr>
              <w:pStyle w:val="TAH"/>
            </w:pPr>
            <w:r w:rsidRPr="004D139E">
              <w:t>Carrier centre</w:t>
            </w:r>
          </w:p>
          <w:p w14:paraId="0DA3740A" w14:textId="77777777" w:rsidR="002C5DFD" w:rsidRPr="004D139E" w:rsidRDefault="002C5DFD" w:rsidP="003D60D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52A7529D" w14:textId="77777777" w:rsidR="002C5DFD" w:rsidRPr="004D139E" w:rsidRDefault="002C5DFD" w:rsidP="003D60DC">
            <w:pPr>
              <w:pStyle w:val="TAH"/>
            </w:pPr>
            <w:r w:rsidRPr="004D139E">
              <w:t>Carrier centre</w:t>
            </w:r>
          </w:p>
          <w:p w14:paraId="7819269A" w14:textId="77777777" w:rsidR="002C5DFD" w:rsidRPr="004D139E" w:rsidRDefault="002C5DFD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77EACC6A" w14:textId="77777777" w:rsidR="002C5DFD" w:rsidRPr="004D139E" w:rsidRDefault="002C5DFD" w:rsidP="003D60D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05B1030F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F165C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D99C54E" w14:textId="77777777" w:rsidR="002C5DFD" w:rsidRPr="004D139E" w:rsidRDefault="002C5DFD" w:rsidP="003D60DC">
            <w:pPr>
              <w:pStyle w:val="TAH"/>
            </w:pPr>
            <w:r w:rsidRPr="004D139E">
              <w:t>SS block SCS</w:t>
            </w:r>
          </w:p>
          <w:p w14:paraId="5F32FACE" w14:textId="77777777" w:rsidR="002C5DFD" w:rsidRPr="004D139E" w:rsidRDefault="002C5DFD" w:rsidP="003D60DC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CC96E3" w14:textId="77777777" w:rsidR="002C5DFD" w:rsidRPr="004D139E" w:rsidRDefault="002C5DFD" w:rsidP="003D60DC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C56B70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10B793E3" w14:textId="77777777" w:rsidR="002C5DFD" w:rsidRPr="004D139E" w:rsidRDefault="002C5DFD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DB12A07" w14:textId="77777777" w:rsidR="002C5DFD" w:rsidRPr="004D139E" w:rsidRDefault="002C5DFD" w:rsidP="003D60DC">
            <w:pPr>
              <w:pStyle w:val="TAH"/>
            </w:pPr>
            <w:r w:rsidRPr="004D139E">
              <w:object w:dxaOrig="420" w:dyaOrig="300" w14:anchorId="71197A99">
                <v:shape id="_x0000_i1026" type="#_x0000_t75" style="width:21.7pt;height:16.6pt" o:ole="">
                  <v:imagedata r:id="rId15" o:title=""/>
                </v:shape>
                <o:OLEObject Type="Embed" ProgID="Equation.3" ShapeID="_x0000_i1026" DrawAspect="Content" ObjectID="_1800692329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A64215" w14:textId="77777777" w:rsidR="002C5DFD" w:rsidRPr="004D139E" w:rsidRDefault="002C5DFD" w:rsidP="003D60DC">
            <w:pPr>
              <w:pStyle w:val="TAH"/>
            </w:pPr>
            <w:r w:rsidRPr="004D139E">
              <w:t>Offset Carrier CORESET#0</w:t>
            </w:r>
          </w:p>
          <w:p w14:paraId="4541FD11" w14:textId="77777777" w:rsidR="002C5DFD" w:rsidRPr="004D139E" w:rsidRDefault="002C5DFD" w:rsidP="003D60DC">
            <w:pPr>
              <w:pStyle w:val="TAH"/>
            </w:pPr>
            <w:r w:rsidRPr="004D139E">
              <w:t>[RBs]</w:t>
            </w:r>
          </w:p>
          <w:p w14:paraId="0F963C10" w14:textId="77777777" w:rsidR="002C5DFD" w:rsidRPr="004D139E" w:rsidRDefault="002C5DFD" w:rsidP="003D60DC">
            <w:pPr>
              <w:pStyle w:val="TAH"/>
            </w:pPr>
            <w:r w:rsidRPr="004D139E"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8ADED9" w14:textId="77777777" w:rsidR="002C5DFD" w:rsidRPr="004D139E" w:rsidRDefault="002C5DFD" w:rsidP="003D60DC">
            <w:pPr>
              <w:pStyle w:val="TAH"/>
            </w:pPr>
            <w:r w:rsidRPr="004D139E">
              <w:t>CORESET#0 Index (Offset</w:t>
            </w:r>
          </w:p>
          <w:p w14:paraId="1793E4AE" w14:textId="77777777" w:rsidR="002C5DFD" w:rsidRPr="004D139E" w:rsidRDefault="002C5DFD" w:rsidP="003D60DC">
            <w:pPr>
              <w:pStyle w:val="TAH"/>
            </w:pPr>
            <w:r w:rsidRPr="004D139E">
              <w:t>[RBs])</w:t>
            </w:r>
          </w:p>
          <w:p w14:paraId="1FB8A361" w14:textId="77777777" w:rsidR="002C5DFD" w:rsidRPr="004D139E" w:rsidRDefault="002C5DFD" w:rsidP="003D60DC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0949C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5931EC61" w14:textId="77777777" w:rsidR="002C5DFD" w:rsidRPr="004D139E" w:rsidRDefault="002C5DFD" w:rsidP="003D60DC">
            <w:pPr>
              <w:pStyle w:val="TAH"/>
            </w:pPr>
            <w:r w:rsidRPr="004D139E">
              <w:t>[PRBs]</w:t>
            </w:r>
          </w:p>
          <w:p w14:paraId="6B46188E" w14:textId="77777777" w:rsidR="002C5DFD" w:rsidRPr="004D139E" w:rsidRDefault="002C5DFD" w:rsidP="003D60DC">
            <w:pPr>
              <w:pStyle w:val="TAH"/>
            </w:pPr>
            <w:r w:rsidRPr="004D139E">
              <w:t>Note 1</w:t>
            </w:r>
          </w:p>
        </w:tc>
      </w:tr>
      <w:tr w:rsidR="002C5DFD" w:rsidRPr="004D139E" w14:paraId="04C149D3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2BB29" w14:textId="77777777" w:rsidR="002C5DFD" w:rsidRPr="004D139E" w:rsidRDefault="002C5DFD" w:rsidP="003D60DC">
            <w:pPr>
              <w:pStyle w:val="TAC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3154C" w14:textId="77777777" w:rsidR="002C5DFD" w:rsidRPr="004D139E" w:rsidRDefault="002C5DFD" w:rsidP="003D60DC">
            <w:pPr>
              <w:pStyle w:val="TAC"/>
            </w:pPr>
            <w:r>
              <w:t>1</w:t>
            </w:r>
            <w:r w:rsidRPr="004D139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4D2C2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8647A0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58769539" w14:textId="77777777" w:rsidR="002C5DFD" w:rsidRPr="004D139E" w:rsidRDefault="002C5DFD" w:rsidP="003D60DC">
            <w:pPr>
              <w:pStyle w:val="TAC"/>
            </w:pPr>
            <w:r>
              <w:t>759.5</w:t>
            </w:r>
          </w:p>
        </w:tc>
        <w:tc>
          <w:tcPr>
            <w:tcW w:w="992" w:type="dxa"/>
          </w:tcPr>
          <w:p w14:paraId="58478C37" w14:textId="77777777" w:rsidR="002C5DFD" w:rsidRPr="004D139E" w:rsidRDefault="002C5DFD" w:rsidP="003D60DC">
            <w:pPr>
              <w:pStyle w:val="TAC"/>
            </w:pPr>
            <w:r w:rsidRPr="009D7908">
              <w:t>151900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DAF205" w14:textId="77777777" w:rsidR="002C5DFD" w:rsidRPr="004D139E" w:rsidRDefault="002C5DFD" w:rsidP="003D60DC">
            <w:pPr>
              <w:pStyle w:val="TAC"/>
            </w:pPr>
            <w:r w:rsidRPr="00AB3E42">
              <w:t>758.15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839411" w14:textId="77777777" w:rsidR="002C5DFD" w:rsidRPr="004D139E" w:rsidRDefault="002C5DFD" w:rsidP="003D60DC">
            <w:pPr>
              <w:pStyle w:val="TAC"/>
            </w:pPr>
            <w:r w:rsidRPr="008E3A68">
              <w:t>151630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D41962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E89D5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AA4A" w14:textId="77777777" w:rsidR="002C5DFD" w:rsidRPr="004D139E" w:rsidRDefault="002C5DFD" w:rsidP="003D60DC">
            <w:pPr>
              <w:pStyle w:val="TAC"/>
            </w:pPr>
            <w:r w:rsidRPr="00D5012A">
              <w:t>30432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A0AB" w14:textId="77777777" w:rsidR="002C5DFD" w:rsidRPr="004D139E" w:rsidRDefault="002C5DFD" w:rsidP="003D60DC">
            <w:pPr>
              <w:pStyle w:val="TAC"/>
            </w:pPr>
            <w:r w:rsidRPr="00D5012A">
              <w:t>151870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740B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C57B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059" w14:textId="1C50BC3E" w:rsidR="002C5DFD" w:rsidRPr="004D139E" w:rsidRDefault="002C5DFD" w:rsidP="003D60DC">
            <w:pPr>
              <w:pStyle w:val="TAC"/>
            </w:pPr>
            <w:del w:id="13" w:author="Adan Toril" w:date="2025-01-29T14:12:00Z" w16du:dateUtc="2025-01-29T13:12:00Z">
              <w:r w:rsidDel="00ED4C8A">
                <w:delText xml:space="preserve">2 </w:delText>
              </w:r>
            </w:del>
            <w:ins w:id="14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6CD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</w:tr>
      <w:tr w:rsidR="002C5DFD" w:rsidRPr="004D139E" w14:paraId="318229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9E72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602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D576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5E42B6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1232207A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2814B26D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DCBBA" w14:textId="77777777" w:rsidR="002C5DFD" w:rsidRPr="004D139E" w:rsidRDefault="002C5DFD" w:rsidP="003D60DC">
            <w:pPr>
              <w:pStyle w:val="TAC"/>
            </w:pPr>
            <w:r w:rsidRPr="00AB3E42">
              <w:t>760.79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4D6706" w14:textId="77777777" w:rsidR="002C5DFD" w:rsidRPr="004D139E" w:rsidRDefault="002C5DFD" w:rsidP="003D60DC">
            <w:pPr>
              <w:pStyle w:val="TAC"/>
            </w:pPr>
            <w:r w:rsidRPr="008E3A68">
              <w:t>152158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7643D3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4A5A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EE9C" w14:textId="77777777" w:rsidR="002C5DFD" w:rsidRPr="004D139E" w:rsidRDefault="002C5DFD" w:rsidP="003D60DC">
            <w:pPr>
              <w:pStyle w:val="TAC"/>
            </w:pPr>
            <w:r w:rsidRPr="00D5012A">
              <w:t>30537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ADD1" w14:textId="77777777" w:rsidR="002C5DFD" w:rsidRPr="004D139E" w:rsidRDefault="002C5DFD" w:rsidP="003D60DC">
            <w:pPr>
              <w:pStyle w:val="TAC"/>
            </w:pPr>
            <w:r w:rsidRPr="00D5012A">
              <w:t>156070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E7EB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F6AB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EDC" w14:textId="1FC4D635" w:rsidR="002C5DFD" w:rsidRPr="004D139E" w:rsidRDefault="002C5DFD" w:rsidP="003D60DC">
            <w:pPr>
              <w:pStyle w:val="TAC"/>
            </w:pPr>
            <w:del w:id="15" w:author="Adan Toril" w:date="2025-01-29T14:12:00Z" w16du:dateUtc="2025-01-29T13:12:00Z">
              <w:r w:rsidDel="00ED4C8A">
                <w:delText xml:space="preserve">2 </w:delText>
              </w:r>
            </w:del>
            <w:ins w:id="16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D55C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69C4C91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4AFA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283A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1D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2D2BEF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2FB3416" w14:textId="77777777" w:rsidR="002C5DFD" w:rsidRPr="004D139E" w:rsidRDefault="002C5DFD" w:rsidP="003D60DC">
            <w:pPr>
              <w:pStyle w:val="TAC"/>
            </w:pPr>
            <w:r>
              <w:t>801.5</w:t>
            </w:r>
          </w:p>
        </w:tc>
        <w:tc>
          <w:tcPr>
            <w:tcW w:w="992" w:type="dxa"/>
          </w:tcPr>
          <w:p w14:paraId="3A09F5AD" w14:textId="77777777" w:rsidR="002C5DFD" w:rsidRPr="004D139E" w:rsidRDefault="002C5DFD" w:rsidP="003D60DC">
            <w:pPr>
              <w:pStyle w:val="TAC"/>
            </w:pPr>
            <w:r w:rsidRPr="009D7908">
              <w:t>160300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22C4D7" w14:textId="77777777" w:rsidR="002C5DFD" w:rsidRPr="004D139E" w:rsidRDefault="002C5DFD" w:rsidP="003D60DC">
            <w:pPr>
              <w:pStyle w:val="TAC"/>
            </w:pPr>
            <w:r w:rsidRPr="00AB3E42">
              <w:t>709.43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E64185" w14:textId="77777777" w:rsidR="002C5DFD" w:rsidRPr="004D139E" w:rsidRDefault="002C5DFD" w:rsidP="003D60DC">
            <w:pPr>
              <w:pStyle w:val="TAC"/>
            </w:pPr>
            <w:r w:rsidRPr="008E3A68">
              <w:t>141886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6C8E37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BA6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0D50" w14:textId="77777777" w:rsidR="002C5DFD" w:rsidRPr="004D139E" w:rsidRDefault="002C5DFD" w:rsidP="003D60DC">
            <w:pPr>
              <w:pStyle w:val="TAC"/>
            </w:pPr>
            <w:r w:rsidRPr="00D5012A">
              <w:t>30642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6E42" w14:textId="77777777" w:rsidR="002C5DFD" w:rsidRPr="004D139E" w:rsidRDefault="002C5DFD" w:rsidP="003D60DC">
            <w:pPr>
              <w:pStyle w:val="TAC"/>
            </w:pPr>
            <w:r w:rsidRPr="00D5012A">
              <w:t>160270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BCA8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5B6A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7F1" w14:textId="50D78DAB" w:rsidR="002C5DFD" w:rsidRPr="004D139E" w:rsidRDefault="002C5DFD" w:rsidP="003D60DC">
            <w:pPr>
              <w:pStyle w:val="TAC"/>
            </w:pPr>
            <w:del w:id="17" w:author="Adan Toril" w:date="2025-01-29T14:12:00Z" w16du:dateUtc="2025-01-29T13:12:00Z">
              <w:r w:rsidDel="00ED4C8A">
                <w:delText xml:space="preserve">2 </w:delText>
              </w:r>
            </w:del>
            <w:ins w:id="18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880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</w:tr>
      <w:tr w:rsidR="002C5DFD" w:rsidRPr="004D139E" w14:paraId="10A8C11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297D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73CC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3E1A2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43CBF0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4F35FA0" w14:textId="77777777" w:rsidR="002C5DFD" w:rsidRPr="004D139E" w:rsidRDefault="002C5DFD" w:rsidP="003D60DC">
            <w:pPr>
              <w:pStyle w:val="TAC"/>
            </w:pPr>
            <w:r>
              <w:t>704.5</w:t>
            </w:r>
          </w:p>
        </w:tc>
        <w:tc>
          <w:tcPr>
            <w:tcW w:w="992" w:type="dxa"/>
          </w:tcPr>
          <w:p w14:paraId="57A841C2" w14:textId="77777777" w:rsidR="002C5DFD" w:rsidRPr="004D139E" w:rsidRDefault="002C5DFD" w:rsidP="003D60DC">
            <w:pPr>
              <w:pStyle w:val="TAC"/>
            </w:pPr>
            <w:r w:rsidRPr="009D7908">
              <w:t>140900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EF9800" w14:textId="77777777" w:rsidR="002C5DFD" w:rsidRPr="004D139E" w:rsidRDefault="002C5DFD" w:rsidP="003D60DC">
            <w:pPr>
              <w:pStyle w:val="TAC"/>
            </w:pPr>
            <w:r w:rsidRPr="00AB3E42">
              <w:t>703.15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A720C0" w14:textId="77777777" w:rsidR="002C5DFD" w:rsidRPr="004D139E" w:rsidRDefault="002C5DFD" w:rsidP="003D60DC">
            <w:pPr>
              <w:pStyle w:val="TAC"/>
            </w:pPr>
            <w:r w:rsidRPr="008E3A68">
              <w:t>140630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A03D31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859A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B8E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6B0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0E2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5AD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8E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2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0F696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3519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CD77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35F2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2724DA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DBDA16C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6EE6B174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32ADD9" w14:textId="77777777" w:rsidR="002C5DFD" w:rsidRPr="004D139E" w:rsidRDefault="002C5DFD" w:rsidP="003D60DC">
            <w:pPr>
              <w:pStyle w:val="TAC"/>
            </w:pPr>
            <w:r w:rsidRPr="00AB3E42">
              <w:t>633.43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A44174D" w14:textId="77777777" w:rsidR="002C5DFD" w:rsidRPr="004D139E" w:rsidRDefault="002C5DFD" w:rsidP="003D60DC">
            <w:pPr>
              <w:pStyle w:val="TAC"/>
            </w:pPr>
            <w:r w:rsidRPr="008E3A68">
              <w:t>126686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3ECB06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F8E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D5A5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86B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E7A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F5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3B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EE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74117B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31B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AA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69A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AED244F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696D297" w14:textId="77777777" w:rsidR="002C5DFD" w:rsidRPr="004D139E" w:rsidRDefault="002C5DFD" w:rsidP="003D60DC">
            <w:pPr>
              <w:pStyle w:val="TAC"/>
            </w:pPr>
            <w:r>
              <w:t>746.5</w:t>
            </w:r>
          </w:p>
        </w:tc>
        <w:tc>
          <w:tcPr>
            <w:tcW w:w="992" w:type="dxa"/>
          </w:tcPr>
          <w:p w14:paraId="0319ABAC" w14:textId="77777777" w:rsidR="002C5DFD" w:rsidRPr="004D139E" w:rsidRDefault="002C5DFD" w:rsidP="003D60DC">
            <w:pPr>
              <w:pStyle w:val="TAC"/>
            </w:pPr>
            <w:r w:rsidRPr="009D7908">
              <w:t>149300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B9D89" w14:textId="77777777" w:rsidR="002C5DFD" w:rsidRPr="004D139E" w:rsidRDefault="002C5DFD" w:rsidP="003D60DC">
            <w:pPr>
              <w:pStyle w:val="TAC"/>
            </w:pPr>
            <w:r w:rsidRPr="00AB3E42">
              <w:t>744.07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373F28" w14:textId="77777777" w:rsidR="002C5DFD" w:rsidRPr="004D139E" w:rsidRDefault="002C5DFD" w:rsidP="003D60DC">
            <w:pPr>
              <w:pStyle w:val="TAC"/>
            </w:pPr>
            <w:r w:rsidRPr="008E3A68">
              <w:t>148814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7E9659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A11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0639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B8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571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D6A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1D8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7B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1F3DE5D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6CBB2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31692C" w14:textId="77777777" w:rsidR="002C5DFD" w:rsidRPr="004D139E" w:rsidRDefault="002C5DFD" w:rsidP="003D60DC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C7A0D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031FF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6EEE986" w14:textId="77777777" w:rsidR="002C5DFD" w:rsidRPr="004D139E" w:rsidRDefault="002C5DFD" w:rsidP="003D60DC">
            <w:pPr>
              <w:pStyle w:val="TAC"/>
            </w:pPr>
            <w:r w:rsidRPr="004D139E">
              <w:t>760.5</w:t>
            </w:r>
          </w:p>
        </w:tc>
        <w:tc>
          <w:tcPr>
            <w:tcW w:w="992" w:type="dxa"/>
          </w:tcPr>
          <w:p w14:paraId="4681B7DC" w14:textId="77777777" w:rsidR="002C5DFD" w:rsidRPr="004D139E" w:rsidRDefault="002C5DFD" w:rsidP="003D60DC">
            <w:pPr>
              <w:pStyle w:val="TAC"/>
            </w:pPr>
            <w:r w:rsidRPr="004D139E">
              <w:t>152100</w:t>
            </w:r>
          </w:p>
        </w:tc>
        <w:tc>
          <w:tcPr>
            <w:tcW w:w="993" w:type="dxa"/>
            <w:shd w:val="clear" w:color="auto" w:fill="auto"/>
          </w:tcPr>
          <w:p w14:paraId="79774843" w14:textId="77777777" w:rsidR="002C5DFD" w:rsidRPr="004D139E" w:rsidRDefault="002C5DFD" w:rsidP="003D60DC">
            <w:pPr>
              <w:pStyle w:val="TAC"/>
            </w:pPr>
            <w:r w:rsidRPr="004D139E">
              <w:t>758.25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1C2E45" w14:textId="77777777" w:rsidR="002C5DFD" w:rsidRPr="004D139E" w:rsidRDefault="002C5DFD" w:rsidP="003D60DC">
            <w:pPr>
              <w:pStyle w:val="TAC"/>
            </w:pPr>
            <w:r w:rsidRPr="004D139E">
              <w:t>151650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27F7B1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60710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A868" w14:textId="77777777" w:rsidR="002C5DFD" w:rsidRPr="004D139E" w:rsidRDefault="002C5DFD" w:rsidP="003D60DC">
            <w:pPr>
              <w:pStyle w:val="TAC"/>
            </w:pPr>
            <w:r w:rsidRPr="004D139E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9572" w14:textId="77777777" w:rsidR="002C5DFD" w:rsidRPr="004D139E" w:rsidRDefault="002C5DFD" w:rsidP="003D60DC">
            <w:pPr>
              <w:pStyle w:val="TAC"/>
            </w:pPr>
            <w:r w:rsidRPr="004D139E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ECF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7C33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A7B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53D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</w:tr>
      <w:tr w:rsidR="002C5DFD" w:rsidRPr="004D139E" w14:paraId="3C0B17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7F47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9BD3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CADD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466CAAE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67A556B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0E2BCC68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414D5FCA" w14:textId="77777777" w:rsidR="002C5DFD" w:rsidRPr="004D139E" w:rsidRDefault="002C5DFD" w:rsidP="003D60DC">
            <w:pPr>
              <w:pStyle w:val="TAC"/>
            </w:pPr>
            <w:r w:rsidRPr="004D139E">
              <w:t>759.89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609017" w14:textId="77777777" w:rsidR="002C5DFD" w:rsidRPr="004D139E" w:rsidRDefault="002C5DFD" w:rsidP="003D60DC">
            <w:pPr>
              <w:pStyle w:val="TAC"/>
            </w:pPr>
            <w:r w:rsidRPr="004D139E">
              <w:t>151978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8495AE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EE71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1DA5" w14:textId="77777777" w:rsidR="002C5DFD" w:rsidRPr="004D139E" w:rsidRDefault="002C5DFD" w:rsidP="003D60DC">
            <w:pPr>
              <w:pStyle w:val="TAC"/>
            </w:pPr>
            <w:r w:rsidRPr="004D139E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6F0" w14:textId="77777777" w:rsidR="002C5DFD" w:rsidRPr="004D139E" w:rsidRDefault="002C5DFD" w:rsidP="003D60DC">
            <w:pPr>
              <w:pStyle w:val="TAC"/>
            </w:pPr>
            <w:r w:rsidRPr="004D139E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C06B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8A6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BB2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732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1ACE194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CBB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791C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99F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ACD55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A80B243" w14:textId="77777777" w:rsidR="002C5DFD" w:rsidRPr="004D139E" w:rsidRDefault="002C5DFD" w:rsidP="003D60DC">
            <w:pPr>
              <w:pStyle w:val="TAC"/>
            </w:pPr>
            <w:r w:rsidRPr="004D139E">
              <w:t>800.5</w:t>
            </w:r>
          </w:p>
        </w:tc>
        <w:tc>
          <w:tcPr>
            <w:tcW w:w="992" w:type="dxa"/>
          </w:tcPr>
          <w:p w14:paraId="06437768" w14:textId="77777777" w:rsidR="002C5DFD" w:rsidRPr="004D139E" w:rsidRDefault="002C5DFD" w:rsidP="003D60DC">
            <w:pPr>
              <w:pStyle w:val="TAC"/>
            </w:pPr>
            <w:r w:rsidRPr="004D139E">
              <w:t>160100</w:t>
            </w:r>
          </w:p>
        </w:tc>
        <w:tc>
          <w:tcPr>
            <w:tcW w:w="993" w:type="dxa"/>
            <w:shd w:val="clear" w:color="auto" w:fill="auto"/>
          </w:tcPr>
          <w:p w14:paraId="654873B2" w14:textId="77777777" w:rsidR="002C5DFD" w:rsidRPr="004D139E" w:rsidRDefault="002C5DFD" w:rsidP="003D60DC">
            <w:pPr>
              <w:pStyle w:val="TAC"/>
            </w:pPr>
            <w:r w:rsidRPr="004D139E">
              <w:t>707.53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8B663B" w14:textId="77777777" w:rsidR="002C5DFD" w:rsidRPr="004D139E" w:rsidRDefault="002C5DFD" w:rsidP="003D60DC">
            <w:pPr>
              <w:pStyle w:val="TAC"/>
            </w:pPr>
            <w:r w:rsidRPr="004D139E">
              <w:t>141506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DDB4DC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241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EA09" w14:textId="77777777" w:rsidR="002C5DFD" w:rsidRPr="004D139E" w:rsidRDefault="002C5DFD" w:rsidP="003D60DC">
            <w:pPr>
              <w:pStyle w:val="TAC"/>
            </w:pPr>
            <w:r w:rsidRPr="004D139E">
              <w:t>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1BC9" w14:textId="77777777" w:rsidR="002C5DFD" w:rsidRPr="004D139E" w:rsidRDefault="002C5DFD" w:rsidP="003D60DC">
            <w:pPr>
              <w:pStyle w:val="TAC"/>
            </w:pPr>
            <w:r w:rsidRPr="004D139E">
              <w:t>160130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B08F" w14:textId="77777777" w:rsidR="002C5DFD" w:rsidRPr="004D139E" w:rsidRDefault="002C5DFD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B1CD0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409D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3FC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36717C3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D178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7D1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5121B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5747079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F0BA38D" w14:textId="77777777" w:rsidR="002C5DFD" w:rsidRPr="004D139E" w:rsidRDefault="002C5DFD" w:rsidP="003D60DC">
            <w:pPr>
              <w:pStyle w:val="TAC"/>
            </w:pPr>
            <w:r w:rsidRPr="004D139E">
              <w:t>705.5</w:t>
            </w:r>
          </w:p>
        </w:tc>
        <w:tc>
          <w:tcPr>
            <w:tcW w:w="992" w:type="dxa"/>
          </w:tcPr>
          <w:p w14:paraId="7C8E5101" w14:textId="77777777" w:rsidR="002C5DFD" w:rsidRPr="004D139E" w:rsidRDefault="002C5DFD" w:rsidP="003D60DC">
            <w:pPr>
              <w:pStyle w:val="TAC"/>
            </w:pPr>
            <w:r w:rsidRPr="004D139E">
              <w:t>141100</w:t>
            </w:r>
          </w:p>
        </w:tc>
        <w:tc>
          <w:tcPr>
            <w:tcW w:w="993" w:type="dxa"/>
            <w:shd w:val="clear" w:color="auto" w:fill="auto"/>
          </w:tcPr>
          <w:p w14:paraId="7AC68C12" w14:textId="77777777" w:rsidR="002C5DFD" w:rsidRPr="004D139E" w:rsidRDefault="002C5DFD" w:rsidP="003D60DC">
            <w:pPr>
              <w:pStyle w:val="TAC"/>
            </w:pPr>
            <w:r w:rsidRPr="004D139E">
              <w:t>703.25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F8805B" w14:textId="77777777" w:rsidR="002C5DFD" w:rsidRPr="004D139E" w:rsidRDefault="002C5DFD" w:rsidP="003D60DC">
            <w:pPr>
              <w:pStyle w:val="TAC"/>
            </w:pPr>
            <w:r w:rsidRPr="004D139E">
              <w:t>140650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60F99A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45AE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B84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133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2C2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C7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E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553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331406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83F2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A77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9AB5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F8D5D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80EF151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304C83AC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02642FC2" w14:textId="77777777" w:rsidR="002C5DFD" w:rsidRPr="004D139E" w:rsidRDefault="002C5DFD" w:rsidP="003D60DC">
            <w:pPr>
              <w:pStyle w:val="TAC"/>
            </w:pPr>
            <w:r w:rsidRPr="004D139E">
              <w:t>632.53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88E9E3" w14:textId="77777777" w:rsidR="002C5DFD" w:rsidRPr="004D139E" w:rsidRDefault="002C5DFD" w:rsidP="003D60DC">
            <w:pPr>
              <w:pStyle w:val="TAC"/>
            </w:pPr>
            <w:r w:rsidRPr="004D139E">
              <w:t>126506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817D17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89AB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5E7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B7B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33E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614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A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39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45C894C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0A3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8A4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572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B389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0F680CD" w14:textId="77777777" w:rsidR="002C5DFD" w:rsidRPr="004D139E" w:rsidRDefault="002C5DFD" w:rsidP="003D60DC">
            <w:pPr>
              <w:pStyle w:val="TAC"/>
            </w:pPr>
            <w:r w:rsidRPr="004D139E">
              <w:t>745.5</w:t>
            </w:r>
          </w:p>
        </w:tc>
        <w:tc>
          <w:tcPr>
            <w:tcW w:w="992" w:type="dxa"/>
          </w:tcPr>
          <w:p w14:paraId="2BB7F5B1" w14:textId="77777777" w:rsidR="002C5DFD" w:rsidRPr="004D139E" w:rsidRDefault="002C5DFD" w:rsidP="003D60DC">
            <w:pPr>
              <w:pStyle w:val="TAC"/>
            </w:pPr>
            <w:r w:rsidRPr="004D139E">
              <w:t>149100</w:t>
            </w:r>
          </w:p>
        </w:tc>
        <w:tc>
          <w:tcPr>
            <w:tcW w:w="993" w:type="dxa"/>
            <w:shd w:val="clear" w:color="auto" w:fill="auto"/>
          </w:tcPr>
          <w:p w14:paraId="4B594A23" w14:textId="77777777" w:rsidR="002C5DFD" w:rsidRPr="004D139E" w:rsidRDefault="002C5DFD" w:rsidP="003D60DC">
            <w:pPr>
              <w:pStyle w:val="TAC"/>
            </w:pPr>
            <w:r w:rsidRPr="004D139E">
              <w:t>742.17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7DFB74" w14:textId="77777777" w:rsidR="002C5DFD" w:rsidRPr="004D139E" w:rsidRDefault="002C5DFD" w:rsidP="003D60DC">
            <w:pPr>
              <w:pStyle w:val="TAC"/>
            </w:pPr>
            <w:r w:rsidRPr="004D139E">
              <w:t>148434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2469B4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130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D2E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F7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9F1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9C0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FB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79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7E7A0B8F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0723B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B1668" w14:textId="77777777" w:rsidR="002C5DFD" w:rsidRPr="004D139E" w:rsidRDefault="002C5DFD" w:rsidP="003D60DC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74682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28C1F1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7A516C9" w14:textId="77777777" w:rsidR="002C5DFD" w:rsidRPr="004D139E" w:rsidRDefault="002C5DFD" w:rsidP="003D60DC">
            <w:pPr>
              <w:pStyle w:val="TAC"/>
            </w:pPr>
            <w:r w:rsidRPr="004D139E">
              <w:t>763</w:t>
            </w:r>
          </w:p>
        </w:tc>
        <w:tc>
          <w:tcPr>
            <w:tcW w:w="992" w:type="dxa"/>
          </w:tcPr>
          <w:p w14:paraId="13680DDD" w14:textId="77777777" w:rsidR="002C5DFD" w:rsidRPr="004D139E" w:rsidRDefault="002C5DFD" w:rsidP="003D60DC">
            <w:pPr>
              <w:pStyle w:val="TAC"/>
            </w:pPr>
            <w:r w:rsidRPr="004D139E">
              <w:t>152600</w:t>
            </w:r>
          </w:p>
        </w:tc>
        <w:tc>
          <w:tcPr>
            <w:tcW w:w="993" w:type="dxa"/>
            <w:shd w:val="clear" w:color="auto" w:fill="auto"/>
          </w:tcPr>
          <w:p w14:paraId="19E8A00B" w14:textId="77777777" w:rsidR="002C5DFD" w:rsidRPr="004D139E" w:rsidRDefault="002C5DFD" w:rsidP="003D60DC">
            <w:pPr>
              <w:pStyle w:val="TAC"/>
            </w:pPr>
            <w:r w:rsidRPr="004D139E">
              <w:t>758.32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5087C9" w14:textId="77777777" w:rsidR="002C5DFD" w:rsidRPr="004D139E" w:rsidRDefault="002C5DFD" w:rsidP="003D60DC">
            <w:pPr>
              <w:pStyle w:val="TAC"/>
            </w:pPr>
            <w:r w:rsidRPr="004D139E">
              <w:t>151664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75EFE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242FF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F9B1" w14:textId="77777777" w:rsidR="002C5DFD" w:rsidRPr="004D139E" w:rsidRDefault="002C5DFD" w:rsidP="003D60DC">
            <w:pPr>
              <w:pStyle w:val="TAC"/>
            </w:pPr>
            <w:r w:rsidRPr="004D139E">
              <w:t>1903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D8F6" w14:textId="77777777" w:rsidR="002C5DFD" w:rsidRPr="004D139E" w:rsidRDefault="002C5DFD" w:rsidP="003D60DC">
            <w:pPr>
              <w:pStyle w:val="TAC"/>
            </w:pPr>
            <w:r w:rsidRPr="004D139E">
              <w:t>152210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3128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9291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FA5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B4E9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</w:tr>
      <w:tr w:rsidR="002C5DFD" w:rsidRPr="004D139E" w14:paraId="25C383E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A60A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A387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3F7C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54837F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0459DFF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09CAE0AF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471A5106" w14:textId="77777777" w:rsidR="002C5DFD" w:rsidRPr="004D139E" w:rsidRDefault="002C5DFD" w:rsidP="003D60DC">
            <w:pPr>
              <w:pStyle w:val="TAC"/>
            </w:pPr>
            <w:r w:rsidRPr="004D139E">
              <w:t>757.46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A324EA" w14:textId="77777777" w:rsidR="002C5DFD" w:rsidRPr="004D139E" w:rsidRDefault="002C5DFD" w:rsidP="003D60DC">
            <w:pPr>
              <w:pStyle w:val="TAC"/>
            </w:pPr>
            <w:r w:rsidRPr="004D139E">
              <w:t>151492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CC1C72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C096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3D12" w14:textId="77777777" w:rsidR="002C5DFD" w:rsidRPr="004D139E" w:rsidRDefault="002C5DFD" w:rsidP="003D60DC">
            <w:pPr>
              <w:pStyle w:val="TAC"/>
            </w:pPr>
            <w:r w:rsidRPr="004D139E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7DEE" w14:textId="77777777" w:rsidR="002C5DFD" w:rsidRPr="004D139E" w:rsidRDefault="002C5DFD" w:rsidP="003D60DC">
            <w:pPr>
              <w:pStyle w:val="TAC"/>
            </w:pPr>
            <w:r w:rsidRPr="004D139E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FB9C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876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4AA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62F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60CD952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93DC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36F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1B0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866097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D85712C" w14:textId="77777777" w:rsidR="002C5DFD" w:rsidRPr="004D139E" w:rsidRDefault="002C5DFD" w:rsidP="003D60DC">
            <w:pPr>
              <w:pStyle w:val="TAC"/>
            </w:pPr>
            <w:r w:rsidRPr="004D139E">
              <w:t>798</w:t>
            </w:r>
          </w:p>
        </w:tc>
        <w:tc>
          <w:tcPr>
            <w:tcW w:w="992" w:type="dxa"/>
          </w:tcPr>
          <w:p w14:paraId="43536A25" w14:textId="77777777" w:rsidR="002C5DFD" w:rsidRPr="004D139E" w:rsidRDefault="002C5DFD" w:rsidP="003D60DC">
            <w:pPr>
              <w:pStyle w:val="TAC"/>
            </w:pPr>
            <w:r w:rsidRPr="004D139E">
              <w:t>159600</w:t>
            </w:r>
          </w:p>
        </w:tc>
        <w:tc>
          <w:tcPr>
            <w:tcW w:w="993" w:type="dxa"/>
            <w:shd w:val="clear" w:color="auto" w:fill="auto"/>
          </w:tcPr>
          <w:p w14:paraId="721BDA04" w14:textId="77777777" w:rsidR="002C5DFD" w:rsidRPr="004D139E" w:rsidRDefault="002C5DFD" w:rsidP="003D60DC">
            <w:pPr>
              <w:pStyle w:val="TAC"/>
            </w:pPr>
            <w:r w:rsidRPr="004D139E">
              <w:t>702.6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87BDB8" w14:textId="77777777" w:rsidR="002C5DFD" w:rsidRPr="004D139E" w:rsidRDefault="002C5DFD" w:rsidP="003D60DC">
            <w:pPr>
              <w:pStyle w:val="TAC"/>
            </w:pPr>
            <w:r w:rsidRPr="004D139E">
              <w:t>140520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8615D5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6BF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9A0F" w14:textId="77777777" w:rsidR="002C5DFD" w:rsidRPr="004D139E" w:rsidRDefault="002C5DFD" w:rsidP="003D60DC">
            <w:pPr>
              <w:pStyle w:val="TAC"/>
            </w:pPr>
            <w:r w:rsidRPr="004D139E">
              <w:t>1989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06C" w14:textId="77777777" w:rsidR="002C5DFD" w:rsidRPr="004D139E" w:rsidRDefault="002C5DFD" w:rsidP="003D60DC">
            <w:pPr>
              <w:pStyle w:val="TAC"/>
            </w:pPr>
            <w:r w:rsidRPr="004D139E">
              <w:t>159150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1A4E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11E7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696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95E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75E9EE4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093A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D18E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12858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7563F4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20885305" w14:textId="77777777" w:rsidR="002C5DFD" w:rsidRPr="004D139E" w:rsidRDefault="002C5DFD" w:rsidP="003D60DC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</w:tcPr>
          <w:p w14:paraId="28E5B651" w14:textId="77777777" w:rsidR="002C5DFD" w:rsidRPr="004D139E" w:rsidRDefault="002C5DFD" w:rsidP="003D60DC">
            <w:pPr>
              <w:pStyle w:val="TAC"/>
            </w:pPr>
            <w:r w:rsidRPr="004D139E">
              <w:t>141600</w:t>
            </w:r>
          </w:p>
        </w:tc>
        <w:tc>
          <w:tcPr>
            <w:tcW w:w="993" w:type="dxa"/>
            <w:shd w:val="clear" w:color="auto" w:fill="auto"/>
          </w:tcPr>
          <w:p w14:paraId="0F90108E" w14:textId="77777777" w:rsidR="002C5DFD" w:rsidRPr="004D139E" w:rsidRDefault="002C5DFD" w:rsidP="003D60DC">
            <w:pPr>
              <w:pStyle w:val="TAC"/>
            </w:pPr>
            <w:r w:rsidRPr="004D139E">
              <w:t>703.32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D7C3DF" w14:textId="77777777" w:rsidR="002C5DFD" w:rsidRPr="004D139E" w:rsidRDefault="002C5DFD" w:rsidP="003D60DC">
            <w:pPr>
              <w:pStyle w:val="TAC"/>
            </w:pPr>
            <w:r w:rsidRPr="004D139E">
              <w:t>140664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8202E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616F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9F7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C35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9BC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CE2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CD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0A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6139E1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6128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2641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6C16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D5D68C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B947BB2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6A5A3666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21E5E5FC" w14:textId="77777777" w:rsidR="002C5DFD" w:rsidRPr="004D139E" w:rsidRDefault="002C5DFD" w:rsidP="003D60DC">
            <w:pPr>
              <w:pStyle w:val="TAC"/>
            </w:pPr>
            <w:r w:rsidRPr="004D139E">
              <w:t>630.1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B4C2DA" w14:textId="77777777" w:rsidR="002C5DFD" w:rsidRPr="004D139E" w:rsidRDefault="002C5DFD" w:rsidP="003D60DC">
            <w:pPr>
              <w:pStyle w:val="TAC"/>
            </w:pPr>
            <w:r w:rsidRPr="004D139E">
              <w:t>126020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A3D18E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AFC7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5C5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3B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7B1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08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26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B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7F36B0D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6B0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11E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EE3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593330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F0D858A" w14:textId="77777777" w:rsidR="002C5DFD" w:rsidRPr="004D139E" w:rsidRDefault="002C5DFD" w:rsidP="003D60DC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</w:tcPr>
          <w:p w14:paraId="54C8EC74" w14:textId="77777777" w:rsidR="002C5DFD" w:rsidRPr="004D139E" w:rsidRDefault="002C5DFD" w:rsidP="003D60DC">
            <w:pPr>
              <w:pStyle w:val="TAC"/>
            </w:pPr>
            <w:r w:rsidRPr="004D139E">
              <w:t>148600</w:t>
            </w:r>
          </w:p>
        </w:tc>
        <w:tc>
          <w:tcPr>
            <w:tcW w:w="993" w:type="dxa"/>
            <w:shd w:val="clear" w:color="auto" w:fill="auto"/>
          </w:tcPr>
          <w:p w14:paraId="3B23F881" w14:textId="77777777" w:rsidR="002C5DFD" w:rsidRPr="004D139E" w:rsidRDefault="002C5DFD" w:rsidP="003D60DC">
            <w:pPr>
              <w:pStyle w:val="TAC"/>
            </w:pPr>
            <w:r w:rsidRPr="004D139E">
              <w:t>737.24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0148F3" w14:textId="77777777" w:rsidR="002C5DFD" w:rsidRPr="004D139E" w:rsidRDefault="002C5DFD" w:rsidP="003D60DC">
            <w:pPr>
              <w:pStyle w:val="TAC"/>
            </w:pPr>
            <w:r w:rsidRPr="004D139E">
              <w:t>147448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58752F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CE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A33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B0B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70D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B47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9D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9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1B0E44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A94D9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D2EF6" w14:textId="77777777" w:rsidR="002C5DFD" w:rsidRPr="004D139E" w:rsidRDefault="002C5DFD" w:rsidP="003D60DC">
            <w:pPr>
              <w:pStyle w:val="TAC"/>
            </w:pPr>
            <w:r w:rsidRPr="004D139E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5D06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4077DC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2743141B" w14:textId="77777777" w:rsidR="002C5DFD" w:rsidRPr="004D139E" w:rsidRDefault="002C5DFD" w:rsidP="003D60DC">
            <w:pPr>
              <w:pStyle w:val="TAC"/>
            </w:pPr>
            <w:r w:rsidRPr="004D139E">
              <w:t>765.5</w:t>
            </w:r>
          </w:p>
        </w:tc>
        <w:tc>
          <w:tcPr>
            <w:tcW w:w="992" w:type="dxa"/>
          </w:tcPr>
          <w:p w14:paraId="536719D6" w14:textId="77777777" w:rsidR="002C5DFD" w:rsidRPr="004D139E" w:rsidRDefault="002C5DFD" w:rsidP="003D60DC">
            <w:pPr>
              <w:pStyle w:val="TAC"/>
            </w:pPr>
            <w:r w:rsidRPr="004D139E">
              <w:t>153100</w:t>
            </w:r>
          </w:p>
        </w:tc>
        <w:tc>
          <w:tcPr>
            <w:tcW w:w="993" w:type="dxa"/>
            <w:shd w:val="clear" w:color="auto" w:fill="auto"/>
          </w:tcPr>
          <w:p w14:paraId="35571244" w14:textId="77777777" w:rsidR="002C5DFD" w:rsidRPr="004D139E" w:rsidRDefault="002C5DFD" w:rsidP="003D60DC">
            <w:pPr>
              <w:pStyle w:val="TAC"/>
            </w:pPr>
            <w:r w:rsidRPr="004D139E">
              <w:t>758.39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648747" w14:textId="77777777" w:rsidR="002C5DFD" w:rsidRPr="004D139E" w:rsidRDefault="002C5DFD" w:rsidP="003D60DC">
            <w:pPr>
              <w:pStyle w:val="TAC"/>
            </w:pPr>
            <w:r w:rsidRPr="004D139E">
              <w:t>151678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A6A10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D965D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466D" w14:textId="77777777" w:rsidR="002C5DFD" w:rsidRPr="004D139E" w:rsidRDefault="002C5DFD" w:rsidP="003D60DC">
            <w:pPr>
              <w:pStyle w:val="TAC"/>
            </w:pPr>
            <w:r w:rsidRPr="004D139E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98DE" w14:textId="77777777" w:rsidR="002C5DFD" w:rsidRPr="004D139E" w:rsidRDefault="002C5DFD" w:rsidP="003D60DC">
            <w:pPr>
              <w:pStyle w:val="TAC"/>
            </w:pPr>
            <w:r w:rsidRPr="004D139E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4B40" w14:textId="77777777" w:rsidR="002C5DFD" w:rsidRPr="004D139E" w:rsidRDefault="002C5DFD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9E7A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26C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5B4" w14:textId="77777777" w:rsidR="002C5DFD" w:rsidRPr="004D139E" w:rsidRDefault="002C5DFD" w:rsidP="003D60DC">
            <w:pPr>
              <w:pStyle w:val="TAC"/>
            </w:pPr>
            <w:r w:rsidRPr="004D139E">
              <w:t>3</w:t>
            </w:r>
          </w:p>
        </w:tc>
      </w:tr>
      <w:tr w:rsidR="002C5DFD" w:rsidRPr="004D139E" w14:paraId="397FA32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208A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2C37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25D8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1C3E45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F8DB8B4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6AF3B0D9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21D45E68" w14:textId="77777777" w:rsidR="002C5DFD" w:rsidRPr="004D139E" w:rsidRDefault="002C5DFD" w:rsidP="003D60DC">
            <w:pPr>
              <w:pStyle w:val="TAC"/>
            </w:pPr>
            <w:r w:rsidRPr="004D139E">
              <w:t>755.03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369312" w14:textId="77777777" w:rsidR="002C5DFD" w:rsidRPr="004D139E" w:rsidRDefault="002C5DFD" w:rsidP="003D60DC">
            <w:pPr>
              <w:pStyle w:val="TAC"/>
            </w:pPr>
            <w:r w:rsidRPr="004D139E">
              <w:t>151006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B50AD5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D596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B8CF" w14:textId="77777777" w:rsidR="002C5DFD" w:rsidRPr="004D139E" w:rsidRDefault="002C5DFD" w:rsidP="003D60DC">
            <w:pPr>
              <w:pStyle w:val="TAC"/>
            </w:pPr>
            <w:r w:rsidRPr="004D139E">
              <w:t>1937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D3F6" w14:textId="77777777" w:rsidR="002C5DFD" w:rsidRPr="004D139E" w:rsidRDefault="002C5DFD" w:rsidP="003D60DC">
            <w:pPr>
              <w:pStyle w:val="TAC"/>
            </w:pPr>
            <w:r w:rsidRPr="004D139E">
              <w:t>155050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5A63" w14:textId="77777777" w:rsidR="002C5DFD" w:rsidRPr="004D139E" w:rsidRDefault="002C5DFD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4F8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D10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04B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5289CC0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2C3D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0038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CFD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35B3D0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773FE416" w14:textId="77777777" w:rsidR="002C5DFD" w:rsidRPr="004D139E" w:rsidRDefault="002C5DFD" w:rsidP="003D60DC">
            <w:pPr>
              <w:pStyle w:val="TAC"/>
            </w:pPr>
            <w:r w:rsidRPr="004D139E">
              <w:t>795.5</w:t>
            </w:r>
          </w:p>
        </w:tc>
        <w:tc>
          <w:tcPr>
            <w:tcW w:w="992" w:type="dxa"/>
          </w:tcPr>
          <w:p w14:paraId="691E22AA" w14:textId="77777777" w:rsidR="002C5DFD" w:rsidRPr="004D139E" w:rsidRDefault="002C5DFD" w:rsidP="003D60DC">
            <w:pPr>
              <w:pStyle w:val="TAC"/>
            </w:pPr>
            <w:r w:rsidRPr="004D139E">
              <w:t>159100</w:t>
            </w:r>
          </w:p>
        </w:tc>
        <w:tc>
          <w:tcPr>
            <w:tcW w:w="993" w:type="dxa"/>
            <w:shd w:val="clear" w:color="auto" w:fill="auto"/>
          </w:tcPr>
          <w:p w14:paraId="4424CB91" w14:textId="77777777" w:rsidR="002C5DFD" w:rsidRPr="004D139E" w:rsidRDefault="002C5DFD" w:rsidP="003D60DC">
            <w:pPr>
              <w:pStyle w:val="TAC"/>
            </w:pPr>
            <w:r w:rsidRPr="004D139E">
              <w:t>697.67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A26486" w14:textId="77777777" w:rsidR="002C5DFD" w:rsidRPr="004D139E" w:rsidRDefault="002C5DFD" w:rsidP="003D60DC">
            <w:pPr>
              <w:pStyle w:val="TAC"/>
            </w:pPr>
            <w:r w:rsidRPr="004D139E">
              <w:t>139534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F74345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78B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1B35" w14:textId="77777777" w:rsidR="002C5DFD" w:rsidRPr="004D139E" w:rsidRDefault="002C5DFD" w:rsidP="003D60DC">
            <w:pPr>
              <w:pStyle w:val="TAC"/>
            </w:pPr>
            <w:r w:rsidRPr="004D139E"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9239" w14:textId="77777777" w:rsidR="002C5DFD" w:rsidRPr="004D139E" w:rsidRDefault="002C5DFD" w:rsidP="003D60DC">
            <w:pPr>
              <w:pStyle w:val="TAC"/>
            </w:pPr>
            <w:r w:rsidRPr="004D139E">
              <w:t>158170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89F9" w14:textId="77777777" w:rsidR="002C5DFD" w:rsidRPr="004D139E" w:rsidRDefault="002C5DFD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2D332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8C8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E8B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00D3D0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5C47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E2C51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716A3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DC44A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E439C67" w14:textId="77777777" w:rsidR="002C5DFD" w:rsidRPr="004D139E" w:rsidRDefault="002C5DFD" w:rsidP="003D60DC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</w:tcPr>
          <w:p w14:paraId="12D4096A" w14:textId="77777777" w:rsidR="002C5DFD" w:rsidRPr="004D139E" w:rsidRDefault="002C5DFD" w:rsidP="003D60DC">
            <w:pPr>
              <w:pStyle w:val="TAC"/>
            </w:pPr>
            <w:r w:rsidRPr="004D139E">
              <w:t>142100</w:t>
            </w:r>
          </w:p>
        </w:tc>
        <w:tc>
          <w:tcPr>
            <w:tcW w:w="993" w:type="dxa"/>
            <w:shd w:val="clear" w:color="auto" w:fill="auto"/>
          </w:tcPr>
          <w:p w14:paraId="6B79F3DB" w14:textId="77777777" w:rsidR="002C5DFD" w:rsidRPr="004D139E" w:rsidRDefault="002C5DFD" w:rsidP="003D60DC">
            <w:pPr>
              <w:pStyle w:val="TAC"/>
            </w:pPr>
            <w:r w:rsidRPr="004D139E">
              <w:t>703.39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8D1C48" w14:textId="77777777" w:rsidR="002C5DFD" w:rsidRPr="004D139E" w:rsidRDefault="002C5DFD" w:rsidP="003D60DC">
            <w:pPr>
              <w:pStyle w:val="TAC"/>
            </w:pPr>
            <w:r w:rsidRPr="004D139E">
              <w:t>140678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82DC9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5259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9CB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311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D91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F9A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13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00C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28DDEA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A24C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20991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5B6B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C0AAA2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05EDC40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52343D18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3918A440" w14:textId="77777777" w:rsidR="002C5DFD" w:rsidRPr="004D139E" w:rsidRDefault="002C5DFD" w:rsidP="003D60DC">
            <w:pPr>
              <w:pStyle w:val="TAC"/>
            </w:pPr>
            <w:r w:rsidRPr="004D139E">
              <w:t>627.67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20E02" w14:textId="77777777" w:rsidR="002C5DFD" w:rsidRPr="004D139E" w:rsidRDefault="002C5DFD" w:rsidP="003D60DC">
            <w:pPr>
              <w:pStyle w:val="TAC"/>
            </w:pPr>
            <w:r w:rsidRPr="004D139E">
              <w:t>125534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C025A4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0BFE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A0A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109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97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D5F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E6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BA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1065AB7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25C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01D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221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C1F65E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1C155389" w14:textId="77777777" w:rsidR="002C5DFD" w:rsidRPr="004D139E" w:rsidRDefault="002C5DFD" w:rsidP="003D60DC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</w:tcPr>
          <w:p w14:paraId="79326B02" w14:textId="77777777" w:rsidR="002C5DFD" w:rsidRPr="004D139E" w:rsidRDefault="002C5DFD" w:rsidP="003D60DC">
            <w:pPr>
              <w:pStyle w:val="TAC"/>
            </w:pPr>
            <w:r w:rsidRPr="004D139E">
              <w:t>148100</w:t>
            </w:r>
          </w:p>
        </w:tc>
        <w:tc>
          <w:tcPr>
            <w:tcW w:w="993" w:type="dxa"/>
            <w:shd w:val="clear" w:color="auto" w:fill="auto"/>
          </w:tcPr>
          <w:p w14:paraId="1E402D6E" w14:textId="77777777" w:rsidR="002C5DFD" w:rsidRPr="004D139E" w:rsidRDefault="002C5DFD" w:rsidP="003D60DC">
            <w:pPr>
              <w:pStyle w:val="TAC"/>
            </w:pPr>
            <w:r w:rsidRPr="004D139E">
              <w:t>732.31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1B98A0" w14:textId="77777777" w:rsidR="002C5DFD" w:rsidRPr="004D139E" w:rsidRDefault="002C5DFD" w:rsidP="003D60DC">
            <w:pPr>
              <w:pStyle w:val="TAC"/>
            </w:pPr>
            <w:r w:rsidRPr="004D139E">
              <w:t>146462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BAE66E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B53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119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855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34B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4AA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B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C8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1F6BA1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F1D8A" w14:textId="77777777" w:rsidR="002C5DFD" w:rsidRPr="004D139E" w:rsidRDefault="002C5DFD" w:rsidP="003D60DC">
            <w:pPr>
              <w:pStyle w:val="TAC"/>
            </w:pPr>
            <w:r w:rsidRPr="004D139E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D0AE6" w14:textId="77777777" w:rsidR="002C5DFD" w:rsidRPr="004D139E" w:rsidRDefault="002C5DFD" w:rsidP="003D60DC">
            <w:pPr>
              <w:pStyle w:val="TAC"/>
            </w:pPr>
            <w:r w:rsidRPr="004D139E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81C9C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DE344F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98997E9" w14:textId="77777777" w:rsidR="002C5DFD" w:rsidRPr="004D139E" w:rsidRDefault="002C5DFD" w:rsidP="003D60DC">
            <w:pPr>
              <w:pStyle w:val="TAC"/>
            </w:pPr>
            <w:r w:rsidRPr="004D139E">
              <w:t>768</w:t>
            </w:r>
          </w:p>
        </w:tc>
        <w:tc>
          <w:tcPr>
            <w:tcW w:w="992" w:type="dxa"/>
          </w:tcPr>
          <w:p w14:paraId="3E959DFC" w14:textId="77777777" w:rsidR="002C5DFD" w:rsidRPr="004D139E" w:rsidRDefault="002C5DFD" w:rsidP="003D60DC">
            <w:pPr>
              <w:pStyle w:val="TAC"/>
            </w:pPr>
            <w:r w:rsidRPr="004D139E">
              <w:t>153600</w:t>
            </w:r>
          </w:p>
        </w:tc>
        <w:tc>
          <w:tcPr>
            <w:tcW w:w="993" w:type="dxa"/>
            <w:shd w:val="clear" w:color="auto" w:fill="auto"/>
          </w:tcPr>
          <w:p w14:paraId="0CDAAC4F" w14:textId="77777777" w:rsidR="002C5DFD" w:rsidRPr="004D139E" w:rsidRDefault="002C5DFD" w:rsidP="003D60DC">
            <w:pPr>
              <w:pStyle w:val="TAC"/>
            </w:pPr>
            <w:r w:rsidRPr="004D139E">
              <w:t>758.46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110B6C" w14:textId="77777777" w:rsidR="002C5DFD" w:rsidRPr="004D139E" w:rsidRDefault="002C5DFD" w:rsidP="003D60DC">
            <w:pPr>
              <w:pStyle w:val="TAC"/>
            </w:pPr>
            <w:r w:rsidRPr="004D139E">
              <w:t>151692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EFF4F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5938E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70BF" w14:textId="77777777" w:rsidR="002C5DFD" w:rsidRPr="004D139E" w:rsidRDefault="002C5DFD" w:rsidP="003D60DC">
            <w:pPr>
              <w:pStyle w:val="TAC"/>
            </w:pPr>
            <w:r w:rsidRPr="004D139E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3822" w14:textId="77777777" w:rsidR="002C5DFD" w:rsidRPr="004D139E" w:rsidRDefault="002C5DFD" w:rsidP="003D60DC">
            <w:pPr>
              <w:pStyle w:val="TAC"/>
            </w:pPr>
            <w:r w:rsidRPr="004D139E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6E01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0DA8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215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77B" w14:textId="77777777" w:rsidR="002C5DFD" w:rsidRPr="004D139E" w:rsidRDefault="002C5DFD" w:rsidP="003D60DC">
            <w:pPr>
              <w:pStyle w:val="TAC"/>
            </w:pPr>
            <w:r w:rsidRPr="004D139E">
              <w:t>3</w:t>
            </w:r>
          </w:p>
        </w:tc>
      </w:tr>
      <w:tr w:rsidR="002C5DFD" w:rsidRPr="004D139E" w14:paraId="29EFEA9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D8DA7" w14:textId="77777777" w:rsidR="002C5DFD" w:rsidRPr="004D139E" w:rsidRDefault="002C5DFD" w:rsidP="003D60DC">
            <w:pPr>
              <w:pStyle w:val="TAC"/>
            </w:pPr>
            <w:r w:rsidRPr="004D139E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FE0D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243A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0AE41A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40DDADFF" w14:textId="77777777" w:rsidR="002C5DFD" w:rsidRPr="004D139E" w:rsidRDefault="002C5DFD" w:rsidP="003D60DC">
            <w:pPr>
              <w:pStyle w:val="TAC"/>
            </w:pPr>
            <w:r w:rsidRPr="004D139E">
              <w:t>783</w:t>
            </w:r>
          </w:p>
        </w:tc>
        <w:tc>
          <w:tcPr>
            <w:tcW w:w="992" w:type="dxa"/>
          </w:tcPr>
          <w:p w14:paraId="1368EB0D" w14:textId="77777777" w:rsidR="002C5DFD" w:rsidRPr="004D139E" w:rsidRDefault="002C5DFD" w:rsidP="003D60DC">
            <w:pPr>
              <w:pStyle w:val="TAC"/>
            </w:pPr>
            <w:r w:rsidRPr="004D139E">
              <w:t>156600</w:t>
            </w:r>
          </w:p>
        </w:tc>
        <w:tc>
          <w:tcPr>
            <w:tcW w:w="993" w:type="dxa"/>
            <w:shd w:val="clear" w:color="auto" w:fill="auto"/>
          </w:tcPr>
          <w:p w14:paraId="3B0E1C47" w14:textId="77777777" w:rsidR="002C5DFD" w:rsidRPr="004D139E" w:rsidRDefault="002C5DFD" w:rsidP="003D60DC">
            <w:pPr>
              <w:pStyle w:val="TAC"/>
            </w:pPr>
            <w:r w:rsidRPr="004D139E">
              <w:t>755.1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5F9F5E" w14:textId="77777777" w:rsidR="002C5DFD" w:rsidRPr="004D139E" w:rsidRDefault="002C5DFD" w:rsidP="003D60DC">
            <w:pPr>
              <w:pStyle w:val="TAC"/>
            </w:pPr>
            <w:r w:rsidRPr="004D139E">
              <w:t>151020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A71AF3E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CAC0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2FFB" w14:textId="77777777" w:rsidR="002C5DFD" w:rsidRPr="004D139E" w:rsidRDefault="002C5DFD" w:rsidP="003D60DC">
            <w:pPr>
              <w:pStyle w:val="TAC"/>
            </w:pPr>
            <w:r w:rsidRPr="004D139E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B867" w14:textId="77777777" w:rsidR="002C5DFD" w:rsidRPr="004D139E" w:rsidRDefault="002C5DFD" w:rsidP="003D60DC">
            <w:pPr>
              <w:pStyle w:val="TAC"/>
            </w:pPr>
            <w:r w:rsidRPr="004D139E">
              <w:t>155070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29F3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23B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EE3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34C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293A722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75F9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C3C8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613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CFEC26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DA322A1" w14:textId="77777777" w:rsidR="002C5DFD" w:rsidRPr="004D139E" w:rsidRDefault="002C5DFD" w:rsidP="003D60DC">
            <w:pPr>
              <w:pStyle w:val="TAC"/>
            </w:pPr>
            <w:r w:rsidRPr="004D139E">
              <w:t>793</w:t>
            </w:r>
          </w:p>
        </w:tc>
        <w:tc>
          <w:tcPr>
            <w:tcW w:w="992" w:type="dxa"/>
          </w:tcPr>
          <w:p w14:paraId="06745681" w14:textId="77777777" w:rsidR="002C5DFD" w:rsidRPr="004D139E" w:rsidRDefault="002C5DFD" w:rsidP="003D60DC">
            <w:pPr>
              <w:pStyle w:val="TAC"/>
            </w:pPr>
            <w:r w:rsidRPr="004D139E">
              <w:t>158600</w:t>
            </w:r>
          </w:p>
        </w:tc>
        <w:tc>
          <w:tcPr>
            <w:tcW w:w="993" w:type="dxa"/>
            <w:shd w:val="clear" w:color="auto" w:fill="auto"/>
          </w:tcPr>
          <w:p w14:paraId="38274870" w14:textId="77777777" w:rsidR="002C5DFD" w:rsidRPr="004D139E" w:rsidRDefault="002C5DFD" w:rsidP="003D60DC">
            <w:pPr>
              <w:pStyle w:val="TAC"/>
            </w:pPr>
            <w:r w:rsidRPr="004D139E">
              <w:t>692.74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12C5A8" w14:textId="77777777" w:rsidR="002C5DFD" w:rsidRPr="004D139E" w:rsidRDefault="002C5DFD" w:rsidP="003D60DC">
            <w:pPr>
              <w:pStyle w:val="TAC"/>
            </w:pPr>
            <w:r w:rsidRPr="004D139E">
              <w:t>138548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35971F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58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4B0F" w14:textId="77777777" w:rsidR="002C5DFD" w:rsidRPr="004D139E" w:rsidRDefault="002C5DFD" w:rsidP="003D60DC">
            <w:pPr>
              <w:pStyle w:val="TAC"/>
            </w:pPr>
            <w:r w:rsidRPr="004D139E">
              <w:t>1966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48EF" w14:textId="77777777" w:rsidR="002C5DFD" w:rsidRPr="004D139E" w:rsidRDefault="002C5DFD" w:rsidP="003D60DC">
            <w:pPr>
              <w:pStyle w:val="TAC"/>
            </w:pPr>
            <w:r w:rsidRPr="004D139E">
              <w:t>157250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9B10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B564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A27C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AC5" w14:textId="77777777" w:rsidR="002C5DFD" w:rsidRPr="004D139E" w:rsidRDefault="002C5DFD" w:rsidP="003D60DC">
            <w:pPr>
              <w:pStyle w:val="TAC"/>
            </w:pPr>
            <w:r w:rsidRPr="004D139E">
              <w:t>509</w:t>
            </w:r>
          </w:p>
        </w:tc>
      </w:tr>
      <w:tr w:rsidR="002C5DFD" w:rsidRPr="004D139E" w14:paraId="6CCBBE8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9160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01A0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C32ECC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E7210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2EBBA80" w14:textId="77777777" w:rsidR="002C5DFD" w:rsidRPr="004D139E" w:rsidRDefault="002C5DFD" w:rsidP="003D60DC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</w:tcPr>
          <w:p w14:paraId="685EA4FA" w14:textId="77777777" w:rsidR="002C5DFD" w:rsidRPr="004D139E" w:rsidRDefault="002C5DFD" w:rsidP="003D60DC">
            <w:pPr>
              <w:pStyle w:val="TAC"/>
            </w:pPr>
            <w:r w:rsidRPr="004D139E">
              <w:t>142600</w:t>
            </w:r>
          </w:p>
        </w:tc>
        <w:tc>
          <w:tcPr>
            <w:tcW w:w="993" w:type="dxa"/>
            <w:shd w:val="clear" w:color="auto" w:fill="auto"/>
          </w:tcPr>
          <w:p w14:paraId="11EBFAEB" w14:textId="77777777" w:rsidR="002C5DFD" w:rsidRPr="004D139E" w:rsidRDefault="002C5DFD" w:rsidP="003D60DC">
            <w:pPr>
              <w:pStyle w:val="TAC"/>
            </w:pPr>
            <w:r w:rsidRPr="004D139E">
              <w:t>703.46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05B2A9" w14:textId="77777777" w:rsidR="002C5DFD" w:rsidRPr="004D139E" w:rsidRDefault="002C5DFD" w:rsidP="003D60DC">
            <w:pPr>
              <w:pStyle w:val="TAC"/>
            </w:pPr>
            <w:r w:rsidRPr="004D139E">
              <w:t>140692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A3B41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0C7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D84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0A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9A9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B47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DBA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4B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4E8C746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A5FF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190C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C05A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3318599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DDF25AF" w14:textId="77777777" w:rsidR="002C5DFD" w:rsidRPr="004D139E" w:rsidRDefault="002C5DFD" w:rsidP="003D60DC">
            <w:pPr>
              <w:pStyle w:val="TAC"/>
            </w:pPr>
            <w:r w:rsidRPr="004D139E">
              <w:t>728</w:t>
            </w:r>
          </w:p>
        </w:tc>
        <w:tc>
          <w:tcPr>
            <w:tcW w:w="992" w:type="dxa"/>
          </w:tcPr>
          <w:p w14:paraId="64B58203" w14:textId="77777777" w:rsidR="002C5DFD" w:rsidRPr="004D139E" w:rsidRDefault="002C5DFD" w:rsidP="003D60DC">
            <w:pPr>
              <w:pStyle w:val="TAC"/>
            </w:pPr>
            <w:r w:rsidRPr="004D139E">
              <w:t>145600</w:t>
            </w:r>
          </w:p>
        </w:tc>
        <w:tc>
          <w:tcPr>
            <w:tcW w:w="993" w:type="dxa"/>
            <w:shd w:val="clear" w:color="auto" w:fill="auto"/>
          </w:tcPr>
          <w:p w14:paraId="2249AC52" w14:textId="77777777" w:rsidR="002C5DFD" w:rsidRPr="004D139E" w:rsidRDefault="002C5DFD" w:rsidP="003D60DC">
            <w:pPr>
              <w:pStyle w:val="TAC"/>
            </w:pPr>
            <w:r w:rsidRPr="004D139E">
              <w:t>627.74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F648998" w14:textId="77777777" w:rsidR="002C5DFD" w:rsidRPr="004D139E" w:rsidRDefault="002C5DFD" w:rsidP="003D60DC">
            <w:pPr>
              <w:pStyle w:val="TAC"/>
            </w:pPr>
            <w:r w:rsidRPr="004D139E">
              <w:t>125548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FF9B2E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1236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062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11A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22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C1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D4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7F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2AC1C2E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AF5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9C9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E34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F40BA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831309" w14:textId="77777777" w:rsidR="002C5DFD" w:rsidRPr="004D139E" w:rsidRDefault="002C5DFD" w:rsidP="003D60DC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7E16A9" w14:textId="77777777" w:rsidR="002C5DFD" w:rsidRPr="004D139E" w:rsidRDefault="002C5DFD" w:rsidP="003D60DC">
            <w:pPr>
              <w:pStyle w:val="TAC"/>
            </w:pPr>
            <w:r w:rsidRPr="004D139E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383BCB" w14:textId="77777777" w:rsidR="002C5DFD" w:rsidRPr="004D139E" w:rsidRDefault="002C5DFD" w:rsidP="003D60DC">
            <w:pPr>
              <w:pStyle w:val="TAC"/>
            </w:pPr>
            <w:r w:rsidRPr="004D139E">
              <w:t>727.38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B1E3" w14:textId="77777777" w:rsidR="002C5DFD" w:rsidRPr="004D139E" w:rsidRDefault="002C5DFD" w:rsidP="003D60DC">
            <w:pPr>
              <w:pStyle w:val="TAC"/>
            </w:pPr>
            <w:r w:rsidRPr="004D139E">
              <w:t>145476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34D1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3095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AB4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ADD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D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4AE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A4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99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CF850C4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E6A2C" w14:textId="77777777" w:rsidR="002C5DFD" w:rsidRPr="004D139E" w:rsidRDefault="002C5DFD" w:rsidP="003D60DC">
            <w:pPr>
              <w:pStyle w:val="TAC"/>
            </w:pPr>
            <w:r w:rsidRPr="004D139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C0B2A" w14:textId="77777777" w:rsidR="002C5DFD" w:rsidRPr="004D139E" w:rsidRDefault="002C5DFD" w:rsidP="003D60DC">
            <w:pPr>
              <w:pStyle w:val="TAC"/>
            </w:pPr>
            <w:r w:rsidRPr="004D139E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51F15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E60D6B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  <w:p w14:paraId="0D9DA2D6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37C9181" w14:textId="77777777" w:rsidR="002C5DFD" w:rsidRPr="004D139E" w:rsidRDefault="002C5DFD" w:rsidP="003D60DC">
            <w:pPr>
              <w:pStyle w:val="TAC"/>
            </w:pPr>
            <w:r w:rsidRPr="004D139E">
              <w:t>773</w:t>
            </w:r>
          </w:p>
        </w:tc>
        <w:tc>
          <w:tcPr>
            <w:tcW w:w="992" w:type="dxa"/>
          </w:tcPr>
          <w:p w14:paraId="0CE6F0B0" w14:textId="77777777" w:rsidR="002C5DFD" w:rsidRPr="004D139E" w:rsidRDefault="002C5DFD" w:rsidP="003D60DC">
            <w:pPr>
              <w:pStyle w:val="TAC"/>
            </w:pPr>
            <w:r w:rsidRPr="004D139E">
              <w:t>154600</w:t>
            </w:r>
          </w:p>
        </w:tc>
        <w:tc>
          <w:tcPr>
            <w:tcW w:w="993" w:type="dxa"/>
            <w:shd w:val="clear" w:color="auto" w:fill="auto"/>
          </w:tcPr>
          <w:p w14:paraId="12AC35EE" w14:textId="77777777" w:rsidR="002C5DFD" w:rsidRPr="004D139E" w:rsidRDefault="002C5DFD" w:rsidP="003D60DC">
            <w:pPr>
              <w:pStyle w:val="TAC"/>
            </w:pPr>
            <w:r w:rsidRPr="004D139E">
              <w:t>758.6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9DA275" w14:textId="77777777" w:rsidR="002C5DFD" w:rsidRPr="004D139E" w:rsidRDefault="002C5DFD" w:rsidP="003D60DC">
            <w:pPr>
              <w:pStyle w:val="TAC"/>
            </w:pPr>
            <w:r w:rsidRPr="004D139E">
              <w:t>151720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E48C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AF83E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6FB1" w14:textId="77777777" w:rsidR="002C5DFD" w:rsidRPr="004D139E" w:rsidRDefault="002C5DFD" w:rsidP="003D60DC">
            <w:pPr>
              <w:pStyle w:val="TAC"/>
            </w:pPr>
            <w:r w:rsidRPr="004D139E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A068" w14:textId="77777777" w:rsidR="002C5DFD" w:rsidRPr="004D139E" w:rsidRDefault="002C5DFD" w:rsidP="003D60DC">
            <w:pPr>
              <w:pStyle w:val="TAC"/>
            </w:pPr>
            <w:r w:rsidRPr="004D139E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E14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5F7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88AF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8B5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</w:tr>
      <w:tr w:rsidR="002C5DFD" w:rsidRPr="004D139E" w14:paraId="1F445E8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F3018" w14:textId="77777777" w:rsidR="002C5DFD" w:rsidRPr="004D139E" w:rsidRDefault="002C5DFD" w:rsidP="003D60DC">
            <w:pPr>
              <w:pStyle w:val="TAC"/>
            </w:pPr>
            <w:r w:rsidRPr="004D139E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4C7B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47E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46ED4C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170A37CE" w14:textId="77777777" w:rsidR="002C5DFD" w:rsidRPr="004D139E" w:rsidRDefault="002C5DFD" w:rsidP="003D60DC">
            <w:pPr>
              <w:pStyle w:val="TAC"/>
            </w:pPr>
            <w:r w:rsidRPr="004D139E">
              <w:t>788</w:t>
            </w:r>
          </w:p>
        </w:tc>
        <w:tc>
          <w:tcPr>
            <w:tcW w:w="992" w:type="dxa"/>
          </w:tcPr>
          <w:p w14:paraId="7E0BA057" w14:textId="77777777" w:rsidR="002C5DFD" w:rsidRPr="004D139E" w:rsidRDefault="002C5DFD" w:rsidP="003D60DC">
            <w:pPr>
              <w:pStyle w:val="TAC"/>
            </w:pPr>
            <w:r w:rsidRPr="004D139E">
              <w:t>157600</w:t>
            </w:r>
          </w:p>
        </w:tc>
        <w:tc>
          <w:tcPr>
            <w:tcW w:w="993" w:type="dxa"/>
            <w:shd w:val="clear" w:color="auto" w:fill="auto"/>
          </w:tcPr>
          <w:p w14:paraId="1F1326E3" w14:textId="77777777" w:rsidR="002C5DFD" w:rsidRPr="004D139E" w:rsidRDefault="002C5DFD" w:rsidP="003D60DC">
            <w:pPr>
              <w:pStyle w:val="TAC"/>
            </w:pPr>
            <w:r w:rsidRPr="004D139E">
              <w:t>682.88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C7A0EA" w14:textId="77777777" w:rsidR="002C5DFD" w:rsidRPr="004D139E" w:rsidRDefault="002C5DFD" w:rsidP="003D60DC">
            <w:pPr>
              <w:pStyle w:val="TAC"/>
            </w:pPr>
            <w:r w:rsidRPr="004D139E">
              <w:t>136576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7511AA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8CB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EA4E" w14:textId="77777777" w:rsidR="002C5DFD" w:rsidRPr="004D139E" w:rsidRDefault="002C5DFD" w:rsidP="003D60DC">
            <w:pPr>
              <w:pStyle w:val="TAC"/>
            </w:pPr>
            <w:r w:rsidRPr="004D139E">
              <w:t>1940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7C4B" w14:textId="77777777" w:rsidR="002C5DFD" w:rsidRPr="004D139E" w:rsidRDefault="002C5DFD" w:rsidP="003D60DC">
            <w:pPr>
              <w:pStyle w:val="TAC"/>
            </w:pPr>
            <w:r w:rsidRPr="004D139E">
              <w:t>155290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0770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2462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57F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037" w14:textId="77777777" w:rsidR="002C5DFD" w:rsidRPr="004D139E" w:rsidRDefault="002C5DFD" w:rsidP="003D60DC">
            <w:pPr>
              <w:pStyle w:val="TAC"/>
            </w:pPr>
            <w:r w:rsidRPr="004D139E">
              <w:t>509</w:t>
            </w:r>
          </w:p>
        </w:tc>
      </w:tr>
      <w:tr w:rsidR="002C5DFD" w:rsidRPr="004D139E" w14:paraId="2C57D3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A27E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736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D0FE2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77264C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  <w:p w14:paraId="4D04F93E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2DA8BE0" w14:textId="77777777" w:rsidR="002C5DFD" w:rsidRPr="004D139E" w:rsidRDefault="002C5DFD" w:rsidP="003D60DC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2534EDBD" w14:textId="77777777" w:rsidR="002C5DFD" w:rsidRPr="004D139E" w:rsidRDefault="002C5DFD" w:rsidP="003D60DC">
            <w:pPr>
              <w:pStyle w:val="TAC"/>
            </w:pPr>
            <w:r w:rsidRPr="004D139E">
              <w:t>143600</w:t>
            </w:r>
          </w:p>
        </w:tc>
        <w:tc>
          <w:tcPr>
            <w:tcW w:w="993" w:type="dxa"/>
            <w:shd w:val="clear" w:color="auto" w:fill="auto"/>
          </w:tcPr>
          <w:p w14:paraId="7A912B92" w14:textId="77777777" w:rsidR="002C5DFD" w:rsidRPr="004D139E" w:rsidRDefault="002C5DFD" w:rsidP="003D60DC">
            <w:pPr>
              <w:pStyle w:val="TAC"/>
            </w:pPr>
            <w:r w:rsidRPr="004D139E">
              <w:t>703.6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E417DEC" w14:textId="77777777" w:rsidR="002C5DFD" w:rsidRPr="004D139E" w:rsidRDefault="002C5DFD" w:rsidP="003D60DC">
            <w:pPr>
              <w:pStyle w:val="TAC"/>
            </w:pPr>
            <w:r w:rsidRPr="004D139E">
              <w:t>140720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888035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B30F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768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DEE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1C4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A98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40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76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57EB28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978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0C1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783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4AA9A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81CC43" w14:textId="77777777" w:rsidR="002C5DFD" w:rsidRPr="004D139E" w:rsidRDefault="002C5DFD" w:rsidP="003D60DC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85D2A0" w14:textId="77777777" w:rsidR="002C5DFD" w:rsidRPr="004D139E" w:rsidRDefault="002C5DFD" w:rsidP="003D60DC">
            <w:pPr>
              <w:pStyle w:val="TAC"/>
            </w:pPr>
            <w:r w:rsidRPr="004D139E"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EE0503" w14:textId="77777777" w:rsidR="002C5DFD" w:rsidRPr="004D139E" w:rsidRDefault="002C5DFD" w:rsidP="003D60DC">
            <w:pPr>
              <w:pStyle w:val="TAC"/>
            </w:pPr>
            <w:r w:rsidRPr="004D139E">
              <w:t>717.52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2979" w14:textId="77777777" w:rsidR="002C5DFD" w:rsidRPr="004D139E" w:rsidRDefault="002C5DFD" w:rsidP="003D60DC">
            <w:pPr>
              <w:pStyle w:val="TAC"/>
            </w:pPr>
            <w:r w:rsidRPr="004D139E">
              <w:t>143504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B137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75E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177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87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AE5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1A8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05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03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26F7C97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65CA" w14:textId="77777777" w:rsidR="002C5DFD" w:rsidRPr="004D139E" w:rsidRDefault="002C5DFD" w:rsidP="003D60DC">
            <w:pPr>
              <w:pStyle w:val="TAN"/>
            </w:pPr>
            <w:r w:rsidRPr="004D139E">
              <w:t>Note 1:</w:t>
            </w:r>
            <w:r w:rsidRPr="004D139E">
              <w:tab/>
              <w:t>The CORESET#0 Index and the associated CORESET#0 Offset refers to Table 13-</w:t>
            </w:r>
            <w:r>
              <w:t xml:space="preserve">0 </w:t>
            </w:r>
            <w:r w:rsidRPr="00512AD8">
              <w:rPr>
                <w:rFonts w:cs="Arial"/>
              </w:rPr>
              <w:t>with minimum channel bandwidth 3 MHz and channel bandwidth 3 MHz or 5 MHz</w:t>
            </w:r>
            <w:r w:rsidRPr="004D139E">
              <w:t xml:space="preserve"> in TS 38.213 [22]. The CORESET#0 Index and the associated CORESET#0 Offset refers to Table 13-1 </w:t>
            </w:r>
            <w:r>
              <w:rPr>
                <w:rFonts w:cs="Arial"/>
              </w:rPr>
              <w:t xml:space="preserve">with </w:t>
            </w:r>
            <w:r w:rsidRPr="0009732E">
              <w:rPr>
                <w:rFonts w:cs="Arial"/>
              </w:rPr>
              <w:t>minimum channel bandwidth</w:t>
            </w:r>
            <w:r>
              <w:rPr>
                <w:rFonts w:cs="Arial"/>
              </w:rPr>
              <w:t xml:space="preserve"> 3 MHz and channel bandwidth larger than 3 MHz</w:t>
            </w:r>
            <w:r w:rsidRPr="004D139E" w:rsidDel="00D75D6C">
              <w:t xml:space="preserve"> </w:t>
            </w:r>
            <w:r w:rsidRPr="004D139E">
              <w:t xml:space="preserve">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</w:t>
            </w:r>
          </w:p>
          <w:p w14:paraId="79B4EF8A" w14:textId="77777777" w:rsidR="002C5DFD" w:rsidRPr="004D139E" w:rsidRDefault="002C5DFD" w:rsidP="003D60DC">
            <w:pPr>
              <w:pStyle w:val="TAN"/>
            </w:pPr>
            <w:r w:rsidRPr="004D139E">
              <w:t>Note 2:</w:t>
            </w:r>
            <w:r w:rsidRPr="004D139E">
              <w:tab/>
              <w:t xml:space="preserve">Carrier centre frequency moved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and CBW=20 MHz due to Note 7 in TS 38.101-1 [7], Table 5.3.5-1.</w:t>
            </w:r>
          </w:p>
          <w:p w14:paraId="2D567652" w14:textId="77777777" w:rsidR="002C5DFD" w:rsidRPr="004D139E" w:rsidRDefault="002C5DFD" w:rsidP="003D60DC">
            <w:pPr>
              <w:pStyle w:val="TAN"/>
            </w:pPr>
            <w:r w:rsidRPr="004D139E">
              <w:t>Note 3: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  <w:p w14:paraId="690604EC" w14:textId="77777777" w:rsidR="002C5DFD" w:rsidRPr="004D139E" w:rsidRDefault="002C5DFD" w:rsidP="003D60DC">
            <w:pPr>
              <w:pStyle w:val="TAN"/>
            </w:pPr>
            <w:r w:rsidRPr="004D139E">
              <w:t>Note 4: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5.3.5-1. For test cases specifying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to be tested, use </w:t>
            </w:r>
            <w:r w:rsidRPr="004D139E">
              <w:rPr>
                <w:lang w:eastAsia="zh-CN"/>
              </w:rPr>
              <w:t>Low</w:t>
            </w:r>
            <w:r w:rsidRPr="004D139E">
              <w:t xml:space="preserve"> range</w:t>
            </w:r>
            <w:r w:rsidRPr="004D139E">
              <w:rPr>
                <w:lang w:eastAsia="zh-CN"/>
              </w:rPr>
              <w:t xml:space="preserve"> and</w:t>
            </w:r>
            <w:r w:rsidRPr="004D139E">
              <w:t xml:space="preserve"> CBW=30 MHz instead.</w:t>
            </w:r>
          </w:p>
        </w:tc>
      </w:tr>
    </w:tbl>
    <w:p w14:paraId="0AF8E47A" w14:textId="77777777" w:rsidR="002C5DFD" w:rsidRPr="004D139E" w:rsidRDefault="002C5DFD" w:rsidP="002C5DFD"/>
    <w:p w14:paraId="54537447" w14:textId="77777777" w:rsidR="00410647" w:rsidRDefault="00410647" w:rsidP="00410647"/>
    <w:p w14:paraId="20A0B650" w14:textId="77777777" w:rsidR="00410647" w:rsidRDefault="00410647" w:rsidP="00410647"/>
    <w:p w14:paraId="74553142" w14:textId="77777777" w:rsidR="005A661B" w:rsidRDefault="005A661B" w:rsidP="005A661B"/>
    <w:p w14:paraId="034F9E9A" w14:textId="77777777" w:rsidR="005A661B" w:rsidRPr="00854822" w:rsidRDefault="005A661B" w:rsidP="005A661B"/>
    <w:p w14:paraId="2084238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853EAFC" w14:textId="77777777" w:rsidR="005A661B" w:rsidRDefault="005A661B" w:rsidP="005A661B"/>
    <w:p w14:paraId="5D462D83" w14:textId="77777777" w:rsidR="00B115AA" w:rsidRPr="001765AE" w:rsidRDefault="00B115AA" w:rsidP="00B115AA">
      <w:pPr>
        <w:pStyle w:val="Heading6"/>
      </w:pPr>
      <w:r w:rsidRPr="004D139E">
        <w:t>4.3.1.1.1.</w:t>
      </w:r>
      <w:r>
        <w:t>31</w:t>
      </w:r>
      <w:r w:rsidRPr="001765AE">
        <w:tab/>
      </w:r>
      <w:bookmarkStart w:id="19" w:name="_Hlk173496573"/>
      <w:r w:rsidRPr="001765AE">
        <w:t>Reference test frequencies for NR operating band n</w:t>
      </w:r>
      <w:bookmarkEnd w:id="19"/>
      <w:r w:rsidRPr="001765AE">
        <w:t>31</w:t>
      </w:r>
    </w:p>
    <w:p w14:paraId="684CE7C2" w14:textId="77777777" w:rsidR="00B115AA" w:rsidRPr="001765AE" w:rsidRDefault="00B115AA" w:rsidP="00B115AA">
      <w:pPr>
        <w:pStyle w:val="TH"/>
      </w:pPr>
      <w:r w:rsidRPr="001765AE">
        <w:t xml:space="preserve">Table 4.3.1.1.1.31-1: Test frequencies for NR operating band n31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B115AA" w:rsidRPr="001765AE" w14:paraId="283DBA73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3F04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05450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736260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F0BB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050D4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57FFAE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06E11C5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05097F8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586E98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5E1A3D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C56482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1B58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3529F59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BF119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12E4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5D3607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92816F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1564F636">
                <v:shape id="_x0000_i1027" type="#_x0000_t75" style="width:21.7pt;height:17.55pt" o:ole="">
                  <v:imagedata r:id="rId15" o:title=""/>
                </v:shape>
                <o:OLEObject Type="Embed" ProgID="Equation.3" ShapeID="_x0000_i1027" DrawAspect="Content" ObjectID="_1800692330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05A68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DD21D4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40B9E1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1CC5E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08E0ADA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2E72696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42AC2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6D300D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17D3826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B115AA" w:rsidRPr="001765AE" w14:paraId="06CCDDC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6A73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ACAB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FBC7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E60A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1EF83D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464</w:t>
            </w:r>
          </w:p>
        </w:tc>
        <w:tc>
          <w:tcPr>
            <w:tcW w:w="992" w:type="dxa"/>
          </w:tcPr>
          <w:p w14:paraId="2CA1DBE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92800</w:t>
            </w:r>
          </w:p>
        </w:tc>
        <w:tc>
          <w:tcPr>
            <w:tcW w:w="993" w:type="dxa"/>
            <w:shd w:val="clear" w:color="auto" w:fill="auto"/>
          </w:tcPr>
          <w:p w14:paraId="587DC5A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14228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7DA2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4AD2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CD6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910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CAC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4EE0" w14:textId="27426A78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0" w:author="Adan Toril" w:date="2025-02-05T10:09:00Z" w16du:dateUtc="2025-02-05T09:09:00Z">
              <w:r w:rsidRPr="001765AE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1" w:author="Adan Toril" w:date="2025-02-05T10:09:00Z" w16du:dateUtc="2025-02-05T09:09:00Z">
              <w:r w:rsidR="00BB287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04B" w14:textId="2554CE12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23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</w:t>
            </w:r>
            <w:del w:id="24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25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81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115AA" w:rsidRPr="001765AE" w14:paraId="4A026BF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494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075D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6BA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BC218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675EF7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</w:tcPr>
          <w:p w14:paraId="414FCA0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shd w:val="clear" w:color="auto" w:fill="auto"/>
          </w:tcPr>
          <w:p w14:paraId="2D06AB9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445.29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F17E0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89058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7D630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E020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912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61C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D68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890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95D" w14:textId="1C895FFE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6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27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20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</w:tr>
      <w:tr w:rsidR="00B115AA" w:rsidRPr="001765AE" w14:paraId="486046C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5359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54DD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6AE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0AF1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64EFACD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466</w:t>
            </w:r>
          </w:p>
        </w:tc>
        <w:tc>
          <w:tcPr>
            <w:tcW w:w="992" w:type="dxa"/>
          </w:tcPr>
          <w:p w14:paraId="59C5D61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93200</w:t>
            </w:r>
          </w:p>
        </w:tc>
        <w:tc>
          <w:tcPr>
            <w:tcW w:w="993" w:type="dxa"/>
            <w:shd w:val="clear" w:color="auto" w:fill="auto"/>
          </w:tcPr>
          <w:p w14:paraId="15B24B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373.93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189A3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74786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E03FB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0BE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797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3D7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E94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64B1" w14:textId="231B6B91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28" w:author="Adan Toril" w:date="2025-02-05T10:09:00Z" w16du:dateUtc="2025-02-05T09:09:00Z">
              <w:r w:rsidRPr="001765AE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9" w:author="Adan Toril" w:date="2025-02-05T10:09:00Z" w16du:dateUtc="2025-02-05T09:09:00Z">
              <w:r w:rsidR="00BB287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A5E" w14:textId="75BD0E93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30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31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</w:t>
            </w:r>
            <w:del w:id="32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33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73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506</w:t>
            </w:r>
          </w:p>
        </w:tc>
      </w:tr>
      <w:tr w:rsidR="00B115AA" w:rsidRPr="001765AE" w14:paraId="64DE14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71A8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2752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5428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75AAA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361FB2D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92" w:type="dxa"/>
          </w:tcPr>
          <w:p w14:paraId="791BA49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90800</w:t>
            </w:r>
          </w:p>
        </w:tc>
        <w:tc>
          <w:tcPr>
            <w:tcW w:w="993" w:type="dxa"/>
            <w:shd w:val="clear" w:color="auto" w:fill="auto"/>
          </w:tcPr>
          <w:p w14:paraId="3486E6B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4DBF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BDC32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4A17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F93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71C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9AD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197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14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BF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4F012B9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383A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F8DC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F679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5599D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DFCB23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</w:tcPr>
          <w:p w14:paraId="524DB64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shd w:val="clear" w:color="auto" w:fill="auto"/>
          </w:tcPr>
          <w:p w14:paraId="0A56BAE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362.93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4C119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72586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4BD57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97A5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5CD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FDF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DB7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9CA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71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4F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4BE67F8F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2A72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39F2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E155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860A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5313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1E869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1CFC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453.57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0B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90714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5F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FEC0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020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F00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4EC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FDE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17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43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0CF917D3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724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50C2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EE48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275D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EE48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14C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6A56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4D24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4213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C48D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A39A7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9240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7790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BF27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28E8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2F18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115AA" w:rsidRPr="001765AE" w14:paraId="43FDB9E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3A14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F711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27E1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AE5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8015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82D5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0281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DD64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1AA1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842A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2B16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C8BF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3655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95A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ECF1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470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15AA" w:rsidRPr="001765AE" w14:paraId="4AE115A2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7F8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3545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F9B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355A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59F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CA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D10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9A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06E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D9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34F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B5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4AC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B4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77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6F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15AA" w:rsidRPr="001765AE" w14:paraId="2367EF85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C64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DCD1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892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8686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AF8B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4332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B8BF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4E43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4AE7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6990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A3E9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F3F6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F4BF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36BC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B5C2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C40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01C5290B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C98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5C2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4E87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66D8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3AC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364C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CEAA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3A8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4107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7AD6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4D11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41E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F2F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25FF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78C7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3E0D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1765AE" w14:paraId="62BBFFD9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406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364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C70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E3D8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693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741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768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9B1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B15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2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5C6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8AB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79E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AB4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E1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98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1765AE" w14:paraId="350C34D1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0B5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9E6C47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66A701C" w14:textId="77777777" w:rsidR="005A661B" w:rsidRDefault="005A661B" w:rsidP="005A661B"/>
    <w:p w14:paraId="74470096" w14:textId="77777777" w:rsidR="005A661B" w:rsidRDefault="005A661B" w:rsidP="005A661B"/>
    <w:p w14:paraId="62EE69AF" w14:textId="77777777" w:rsidR="005A661B" w:rsidRPr="00854822" w:rsidRDefault="005A661B" w:rsidP="005A661B"/>
    <w:p w14:paraId="6F594DB1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0066773" w14:textId="77777777" w:rsidR="005A661B" w:rsidRDefault="005A661B" w:rsidP="005A661B"/>
    <w:p w14:paraId="44D4ECD4" w14:textId="77777777" w:rsidR="00266257" w:rsidRPr="001765AE" w:rsidRDefault="00266257" w:rsidP="00266257">
      <w:pPr>
        <w:pStyle w:val="Heading6"/>
      </w:pPr>
      <w:r w:rsidRPr="004D139E">
        <w:lastRenderedPageBreak/>
        <w:t>4.3.1.1.1.72</w:t>
      </w:r>
      <w:r w:rsidRPr="001765AE">
        <w:tab/>
        <w:t>Reference test frequencies for NR operating band n72</w:t>
      </w:r>
    </w:p>
    <w:p w14:paraId="378E5469" w14:textId="77777777" w:rsidR="00266257" w:rsidRPr="001765AE" w:rsidRDefault="00266257" w:rsidP="00266257">
      <w:pPr>
        <w:pStyle w:val="TH"/>
      </w:pPr>
      <w:r w:rsidRPr="001765AE">
        <w:t xml:space="preserve">Table 4.3.1.1.1.72-1: Test frequencies for NR operating band n72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66257" w:rsidRPr="001765AE" w14:paraId="56D35BB2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9205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6AFF3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2DCE287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23E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605E6B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215A4A5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1FE31E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67287D8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176508B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A0C892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DF5B4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22C8B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7F7BE90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A7A0B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CE3B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3ECA39A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F12CE7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15003A9A">
                <v:shape id="_x0000_i1028" type="#_x0000_t75" style="width:21.7pt;height:17.55pt" o:ole="">
                  <v:imagedata r:id="rId15" o:title=""/>
                </v:shape>
                <o:OLEObject Type="Embed" ProgID="Equation.3" ShapeID="_x0000_i1028" DrawAspect="Content" ObjectID="_1800692331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870B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AD5470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231190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F3E00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6DE717A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5583661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EF72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90911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6BF952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266257" w:rsidRPr="001765AE" w14:paraId="5E801E5E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1AE8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15C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053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1592E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3B2212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462.5</w:t>
            </w:r>
          </w:p>
        </w:tc>
        <w:tc>
          <w:tcPr>
            <w:tcW w:w="992" w:type="dxa"/>
          </w:tcPr>
          <w:p w14:paraId="13ADCE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92500</w:t>
            </w:r>
          </w:p>
        </w:tc>
        <w:tc>
          <w:tcPr>
            <w:tcW w:w="993" w:type="dxa"/>
            <w:shd w:val="clear" w:color="auto" w:fill="auto"/>
          </w:tcPr>
          <w:p w14:paraId="0DC775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FB93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581F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9C3C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B41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2A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1B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74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1ECE" w14:textId="2A9D1905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34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35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4C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1765AE" w14:paraId="043193F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9E17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AE8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1A2D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01E06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90BEE9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</w:tcPr>
          <w:p w14:paraId="49CD293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shd w:val="clear" w:color="auto" w:fill="auto"/>
          </w:tcPr>
          <w:p w14:paraId="5EB20C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443.79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A2D43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88758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B337F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6C26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50F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F20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8A2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AA74" w14:textId="6F2A1E73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36" w:author="Adan Toril" w:date="2025-02-05T10:21:00Z" w16du:dateUtc="2025-02-05T09:21:00Z">
              <w:r w:rsidRPr="001765AE" w:rsidDel="003761AD">
                <w:rPr>
                  <w:rFonts w:ascii="Arial" w:hAnsi="Arial"/>
                  <w:sz w:val="18"/>
                </w:rPr>
                <w:delText>0</w:delText>
              </w:r>
            </w:del>
            <w:ins w:id="37" w:author="Adan Toril" w:date="2025-02-05T10:21:00Z" w16du:dateUtc="2025-02-05T09:21:00Z">
              <w:r w:rsidR="003761A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045" w14:textId="668874D0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38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39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</w:t>
            </w:r>
            <w:del w:id="40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41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</w:ins>
            <w:r w:rsidRPr="001765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F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104</w:t>
            </w:r>
          </w:p>
        </w:tc>
      </w:tr>
      <w:tr w:rsidR="00266257" w:rsidRPr="001765AE" w14:paraId="3A04C0B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5F46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DB11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96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3D697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0F04DB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464.5</w:t>
            </w:r>
          </w:p>
        </w:tc>
        <w:tc>
          <w:tcPr>
            <w:tcW w:w="992" w:type="dxa"/>
          </w:tcPr>
          <w:p w14:paraId="4855024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92900</w:t>
            </w:r>
          </w:p>
        </w:tc>
        <w:tc>
          <w:tcPr>
            <w:tcW w:w="993" w:type="dxa"/>
            <w:shd w:val="clear" w:color="auto" w:fill="auto"/>
          </w:tcPr>
          <w:p w14:paraId="0045353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372.43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1817A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74486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50989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E9B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C33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E5D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894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7C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E875" w14:textId="376363CF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42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43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12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</w:tr>
      <w:tr w:rsidR="00266257" w:rsidRPr="001765AE" w14:paraId="5396A1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267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E023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8E1E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0E816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1863DC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452.5</w:t>
            </w:r>
          </w:p>
        </w:tc>
        <w:tc>
          <w:tcPr>
            <w:tcW w:w="992" w:type="dxa"/>
          </w:tcPr>
          <w:p w14:paraId="25FBF4F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90500</w:t>
            </w:r>
          </w:p>
        </w:tc>
        <w:tc>
          <w:tcPr>
            <w:tcW w:w="993" w:type="dxa"/>
            <w:shd w:val="clear" w:color="auto" w:fill="auto"/>
          </w:tcPr>
          <w:p w14:paraId="4DF0CDF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 451.15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1A65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BC969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9DD6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45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AA6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1D4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BB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7D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9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6010C75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19DF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5B6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8B3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DEF3B9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3DCDFA7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</w:tcPr>
          <w:p w14:paraId="220F065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shd w:val="clear" w:color="auto" w:fill="auto"/>
          </w:tcPr>
          <w:p w14:paraId="35741B2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361.43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4209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72286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329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291D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9D6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5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D40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6B4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E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7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69F959D2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D18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848D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E349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F48DA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EBF33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454.5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DFAA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90900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8C94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452.07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B87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90414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160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3F25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B6F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2CF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529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D6D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FE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2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046A5BA0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7AF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420F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FB3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17CB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B34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39E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9BAD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1AC0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1BE9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A9C1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02554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40F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D2E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A841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915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472F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1765AE" w14:paraId="6CC52B2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9B51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5BE8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BF6D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AA6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1F14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325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C329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D25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60DC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C562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2DA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7B8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AA1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50E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CB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935E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266257" w:rsidRPr="001765AE" w14:paraId="132EFEE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F0A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0F1C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1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E5C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AB0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9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8D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859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B39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CD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193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9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002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041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4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E4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266257" w:rsidRPr="001765AE" w14:paraId="33AAAEF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53AC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CEF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1BB5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BDDF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EB71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2412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A22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DEB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3B4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CFD6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186A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847C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783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C568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1599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6745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266257" w:rsidRPr="001765AE" w14:paraId="04E3663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7D0E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672E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F6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C5DD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8F46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59BB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2A1A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0610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72FD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262C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558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77E2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0471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4D0F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08A3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4141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1765AE" w14:paraId="58092501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8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EB3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14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6571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BE0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A6E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A40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EF5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E96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C42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B4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C20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CA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3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1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1765AE" w14:paraId="2CC1950D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817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59BC6D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97FED7D" w14:textId="77777777" w:rsidR="00266257" w:rsidRPr="001765AE" w:rsidRDefault="00266257" w:rsidP="00266257"/>
    <w:p w14:paraId="20BB9333" w14:textId="77777777" w:rsidR="005A661B" w:rsidRDefault="005A661B" w:rsidP="005A661B"/>
    <w:p w14:paraId="1279E0FA" w14:textId="77777777" w:rsidR="005A661B" w:rsidRDefault="005A661B" w:rsidP="005A661B"/>
    <w:p w14:paraId="68B88533" w14:textId="77777777" w:rsidR="005A661B" w:rsidRPr="00854822" w:rsidRDefault="005A661B" w:rsidP="005A661B"/>
    <w:p w14:paraId="09DAE014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CD31DFB" w14:textId="77777777" w:rsidR="005A661B" w:rsidRDefault="005A661B" w:rsidP="005A661B"/>
    <w:p w14:paraId="1D7C275F" w14:textId="77777777" w:rsidR="00FC683C" w:rsidRPr="002B65FA" w:rsidRDefault="00FC683C" w:rsidP="00FC683C">
      <w:pPr>
        <w:pStyle w:val="Heading6"/>
      </w:pPr>
      <w:r w:rsidRPr="004D139E">
        <w:lastRenderedPageBreak/>
        <w:t>4.3.1.1.1.85</w:t>
      </w:r>
      <w:r w:rsidRPr="004D139E">
        <w:tab/>
      </w:r>
      <w:r w:rsidRPr="002B65FA">
        <w:t>Reference test frequencies for NR operating band n85</w:t>
      </w:r>
    </w:p>
    <w:p w14:paraId="3EFF3C7B" w14:textId="77777777" w:rsidR="00FC683C" w:rsidRPr="002B65FA" w:rsidRDefault="00FC683C" w:rsidP="00FC683C">
      <w:pPr>
        <w:pStyle w:val="TH"/>
      </w:pPr>
      <w:r w:rsidRPr="002B65FA">
        <w:t>Table 4.3.1.1.1.85-1: Test frequencies for NR operating band n85 and SCS 15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683C" w:rsidRPr="002B65FA" w14:paraId="256B6C35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13C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6BA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3B05752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03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90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Carrier centre</w:t>
            </w:r>
          </w:p>
          <w:p w14:paraId="2356BFF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67C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Carrier centre</w:t>
            </w:r>
          </w:p>
          <w:p w14:paraId="5A6A75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C2B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point A</w:t>
            </w:r>
            <w:r w:rsidRPr="002B65FA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ED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6DB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AF8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SS block SCS</w:t>
            </w:r>
          </w:p>
          <w:p w14:paraId="42FE571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EC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4B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848D1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391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object w:dxaOrig="420" w:dyaOrig="300" w14:anchorId="3231043B">
                <v:shape id="_x0000_i1029" type="#_x0000_t75" style="width:21.7pt;height:14.3pt" o:ole="">
                  <v:imagedata r:id="rId15" o:title=""/>
                </v:shape>
                <o:OLEObject Type="Embed" ProgID="Equation.3" ShapeID="_x0000_i1029" DrawAspect="Content" ObjectID="_1800692332" r:id="rId2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24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F79CA3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[RBs]</w:t>
            </w:r>
          </w:p>
          <w:p w14:paraId="4E4F979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B9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CORESET#0 Index (Offset</w:t>
            </w:r>
          </w:p>
          <w:p w14:paraId="000B735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[RBs])</w:t>
            </w:r>
          </w:p>
          <w:p w14:paraId="52550D3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3EA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FB7C3E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[PRBs]</w:t>
            </w:r>
          </w:p>
          <w:p w14:paraId="67E3B38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FC683C" w:rsidRPr="002B65FA" w14:paraId="270052FE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2F42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CB61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3306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BC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8F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6E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8528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44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FB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0D6F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F0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4C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3F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1A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35B2" w14:textId="6DC6E0B6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4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45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D3981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B4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C683C" w:rsidRPr="002B65FA" w14:paraId="52E7943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CA41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F69E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DDC0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C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C8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1B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41A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717.29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38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143458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8D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2EE4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4A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AF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9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60" w14:textId="1BE598A8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" w:author="Adan Toril" w:date="2025-02-05T10:21:00Z" w16du:dateUtc="2025-02-05T09:21:00Z">
              <w:r w:rsidRPr="00BB721D" w:rsidDel="00FD3E74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47" w:author="Adan Toril" w:date="2025-02-05T10:21:00Z" w16du:dateUtc="2025-02-05T09:21:00Z">
              <w:r w:rsidR="00FD3E7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747" w14:textId="3144244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" w:author="Adan Toril" w:date="2025-02-05T10:21:00Z" w16du:dateUtc="2025-02-05T09:21:00Z">
              <w:r w:rsidRPr="00BB721D" w:rsidDel="003761AD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49" w:author="Adan Toril" w:date="2025-02-05T10:21:00Z" w16du:dateUtc="2025-02-05T09:21:00Z">
              <w:r w:rsidR="003761AD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3761AD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</w:t>
            </w:r>
            <w:del w:id="50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51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724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</w:tr>
      <w:tr w:rsidR="00FC683C" w:rsidRPr="002B65FA" w14:paraId="329228A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CF9B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39F4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D4B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2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6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744.5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4A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D1DC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652.43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1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130486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CA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77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43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D3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E4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D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ABC" w14:textId="6CBAEC9A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53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D3981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7F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</w:tr>
      <w:tr w:rsidR="00FC683C" w:rsidRPr="002B65FA" w14:paraId="6FCE0A1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E239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78BE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E098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B9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EE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78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8020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C0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70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7F65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84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6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1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A2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D53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76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51AE099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5B9E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9602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BA45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EF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FC2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BF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C423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614.93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95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122986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FF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B94E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B9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81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A4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D7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6B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01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13B2ECF7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D7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3E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37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032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89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6B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202E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712.07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95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83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B5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74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62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077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31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4A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CE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1D273913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973C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C88E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C719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65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766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6C8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A2E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52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69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66E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7A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FC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373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08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DF9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4E5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</w:tr>
      <w:tr w:rsidR="00FC683C" w:rsidRPr="002B65FA" w14:paraId="0945601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53CB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7BFE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AD9D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DDE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D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839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B12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716.39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8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143278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12F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53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A03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7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AB5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FB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472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C4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104</w:t>
            </w:r>
          </w:p>
        </w:tc>
      </w:tr>
      <w:tr w:rsidR="00FC683C" w:rsidRPr="002B65FA" w14:paraId="131C730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32B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707A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16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F0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372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A06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E0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650.53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5B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11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E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E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536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A1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B20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5F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5A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</w:tr>
      <w:tr w:rsidR="00FC683C" w:rsidRPr="002B65FA" w14:paraId="1F22F64C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6A32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B21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5C23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7A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93F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F79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B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5F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E2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307E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564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C65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EE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3B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BD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4D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739E9CA2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F81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09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E8F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164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B8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F0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70B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599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122806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E1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08E6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7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199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81F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42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B33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40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11679D49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5A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4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39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854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E6A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A5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2B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45B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A67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DE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2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D65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FC4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011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D28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3A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793E5D4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9BE3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A6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9C6F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E3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A2C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A08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5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E8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EC1E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6B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05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39B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FD5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E6F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A0C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</w:tr>
      <w:tr w:rsidR="00FC683C" w:rsidRPr="002B65FA" w14:paraId="69EDED2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4AFD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B6D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2CF9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C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4CD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D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9A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713.96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4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9A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C78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DCD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90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DE5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ADC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CD5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E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106</w:t>
            </w:r>
          </w:p>
        </w:tc>
      </w:tr>
      <w:tr w:rsidR="00FC683C" w:rsidRPr="002B65FA" w14:paraId="4B77769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068B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AD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F4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3D9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80D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7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20F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645.6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04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129120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32E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9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AC6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E11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C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018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66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913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506</w:t>
            </w:r>
          </w:p>
        </w:tc>
      </w:tr>
      <w:tr w:rsidR="00FC683C" w:rsidRPr="002B65FA" w14:paraId="26BE7A53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D84F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349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710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2EE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89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F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140600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56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E7C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2D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81BE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8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E48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37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B6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6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1D2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619BEF1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780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AE10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8AE2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EBE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B99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E5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95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611.6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99A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122320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2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88B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D55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C7F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1E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67F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410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DD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0E4008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6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3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C3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BD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518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3ED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0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705.24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2D4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141048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CF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CD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92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647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47A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EA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F7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CFD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616CD257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55FC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9727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86E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EC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923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9CC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C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86F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8CA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029A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BC7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B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1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AD8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CB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5D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8</w:t>
            </w:r>
          </w:p>
        </w:tc>
      </w:tr>
      <w:tr w:rsidR="00FC683C" w:rsidRPr="002B65FA" w14:paraId="63AAF62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E508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3838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AFA3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CDB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FF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0F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F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711.53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1C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D8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2A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625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916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77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41C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E03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6A4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108</w:t>
            </w:r>
          </w:p>
        </w:tc>
      </w:tr>
      <w:tr w:rsidR="00FC683C" w:rsidRPr="002B65FA" w14:paraId="1515C1B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1D2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3B9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4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3F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70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1B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8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640.67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C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128134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2AE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87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99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B8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F3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E7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74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899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508</w:t>
            </w:r>
          </w:p>
        </w:tc>
      </w:tr>
      <w:tr w:rsidR="00FC683C" w:rsidRPr="002B65FA" w14:paraId="1C30402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65AE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9672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7B92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19E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D19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433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85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F0E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F7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AA0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92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DDD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563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89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B6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D0B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1AD8F9B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A5CB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3503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A0EC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BD6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261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A0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54A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609.17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CE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121834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241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484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EB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B5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B8D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38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F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7A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D258970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8C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D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C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C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8B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6E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94E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700.31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9C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140062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39A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54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3B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2D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867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484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574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50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5FAFE3D8" w14:textId="77777777" w:rsidTr="003D60DC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53A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Note 1:</w:t>
            </w:r>
            <w:r w:rsidRPr="002B65FA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</w:t>
            </w:r>
            <w:r w:rsidRPr="002B65FA">
              <w:rPr>
                <w:rFonts w:ascii="Arial" w:hAnsi="Arial" w:cs="Arial"/>
                <w:sz w:val="18"/>
              </w:rPr>
              <w:t>with minimum channel bandwidth 3 MHz and channel bandwidth 3 MHz or 5 MHz</w:t>
            </w:r>
            <w:r w:rsidRPr="002B65FA">
              <w:rPr>
                <w:rFonts w:ascii="Arial" w:hAnsi="Arial"/>
                <w:sz w:val="18"/>
              </w:rPr>
              <w:t xml:space="preserve"> in TS 38.213 [22]. The CORESET#0 Index and the associated CORESET#0 Offset refers to Table 13-1 </w:t>
            </w:r>
            <w:r w:rsidRPr="002B65FA">
              <w:rPr>
                <w:rFonts w:ascii="Arial" w:hAnsi="Arial" w:cs="Arial"/>
                <w:sz w:val="18"/>
              </w:rPr>
              <w:t>with minimum channel bandwidth 3 MHz and channel bandwidth larger than 3 MHz</w:t>
            </w:r>
            <w:r w:rsidRPr="002B65FA" w:rsidDel="00D75D6C">
              <w:rPr>
                <w:rFonts w:ascii="Arial" w:hAnsi="Arial"/>
                <w:sz w:val="18"/>
              </w:rPr>
              <w:t xml:space="preserve"> </w:t>
            </w:r>
            <w:r w:rsidRPr="002B65FA">
              <w:rPr>
                <w:rFonts w:ascii="Arial" w:hAnsi="Arial"/>
                <w:sz w:val="18"/>
              </w:rPr>
              <w:t xml:space="preserve">in TS 38.213 [22]. The value of CORESET#0 Index is signalled in </w:t>
            </w:r>
            <w:proofErr w:type="spellStart"/>
            <w:r w:rsidRPr="002B65FA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2B65FA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2B65FA">
              <w:rPr>
                <w:rFonts w:ascii="Arial" w:hAnsi="Arial"/>
                <w:sz w:val="18"/>
              </w:rPr>
              <w:t>offsetToPointA</w:t>
            </w:r>
            <w:proofErr w:type="spellEnd"/>
            <w:r w:rsidRPr="002B65FA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3794B9F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Note 2:</w:t>
            </w:r>
            <w:r w:rsidRPr="002B65FA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2B65FA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2B65FA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79C4B380" w14:textId="77777777" w:rsidR="00FC683C" w:rsidRPr="002B65FA" w:rsidRDefault="00FC683C" w:rsidP="00FC683C">
      <w:pPr>
        <w:overflowPunct/>
        <w:autoSpaceDE/>
        <w:autoSpaceDN/>
        <w:adjustRightInd/>
        <w:textAlignment w:val="auto"/>
      </w:pPr>
    </w:p>
    <w:p w14:paraId="3A32014C" w14:textId="77777777" w:rsidR="005A661B" w:rsidRDefault="005A661B" w:rsidP="005A661B"/>
    <w:p w14:paraId="0E2F3F2B" w14:textId="77777777" w:rsidR="005A661B" w:rsidRDefault="005A661B" w:rsidP="005A661B"/>
    <w:p w14:paraId="45970ADF" w14:textId="77777777" w:rsidR="005A661B" w:rsidRPr="00854822" w:rsidRDefault="005A661B" w:rsidP="005A661B"/>
    <w:p w14:paraId="4E88D3F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238AB74" w14:textId="77777777" w:rsidR="005A661B" w:rsidRDefault="005A661B" w:rsidP="005A661B"/>
    <w:p w14:paraId="2495B2F9" w14:textId="77777777" w:rsidR="000A526C" w:rsidRPr="004D139E" w:rsidRDefault="000A526C" w:rsidP="000A526C">
      <w:pPr>
        <w:pStyle w:val="Heading6"/>
      </w:pPr>
      <w:bookmarkStart w:id="54" w:name="_CR4_3_1_1_1_100"/>
      <w:r w:rsidRPr="004D139E">
        <w:lastRenderedPageBreak/>
        <w:t>4.3.1.1.1.100</w:t>
      </w:r>
      <w:r w:rsidRPr="004D139E">
        <w:tab/>
        <w:t>Reference test frequencies for NR operating band n100</w:t>
      </w:r>
    </w:p>
    <w:p w14:paraId="1DFFB9EC" w14:textId="77777777" w:rsidR="000A526C" w:rsidRPr="004D139E" w:rsidRDefault="000A526C" w:rsidP="000A526C">
      <w:pPr>
        <w:pStyle w:val="TH"/>
      </w:pPr>
      <w:bookmarkStart w:id="55" w:name="_CRTable4_3_1_1_1_1001"/>
      <w:bookmarkEnd w:id="54"/>
      <w:r w:rsidRPr="004D139E">
        <w:t xml:space="preserve">Table </w:t>
      </w:r>
      <w:bookmarkEnd w:id="55"/>
      <w:r w:rsidRPr="004D139E">
        <w:t xml:space="preserve">4.3.1.1.1.100-1: Test frequencies for NR operating band n100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A526C" w:rsidRPr="004D139E" w14:paraId="1A1EC73B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C66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50BF0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4BBD79C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5F2B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7C6DD13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1BFF15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23F41A9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66ACC0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C5E66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point A</w:t>
            </w:r>
            <w:r w:rsidRPr="004D139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C99594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201C33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ABF6F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SS block SCS</w:t>
            </w:r>
          </w:p>
          <w:p w14:paraId="582D581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992A5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FA50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01ED4DD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7D08AA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object w:dxaOrig="420" w:dyaOrig="300" w14:anchorId="792892D3">
                <v:shape id="_x0000_i1030" type="#_x0000_t75" style="width:21.7pt;height:17.55pt" o:ole="">
                  <v:imagedata r:id="rId15" o:title=""/>
                </v:shape>
                <o:OLEObject Type="Embed" ProgID="Equation.3" ShapeID="_x0000_i1030" DrawAspect="Content" ObjectID="_1800692333" r:id="rId21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662DB3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7980BB9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</w:t>
            </w:r>
          </w:p>
          <w:p w14:paraId="5AA8782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15445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CORESET#0 Index (Offset</w:t>
            </w:r>
          </w:p>
          <w:p w14:paraId="26EC44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[RBs])</w:t>
            </w:r>
          </w:p>
          <w:p w14:paraId="50F9B83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1E399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D93C3C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  <w:p w14:paraId="28CB4B9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0A526C" w:rsidRPr="004D139E" w14:paraId="780B2C37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DD5D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13D7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F1BE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E0F20F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56FD98E" w14:textId="41BAF6D1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6" w:author="Adan Toril" w:date="2025-02-10T11:20:00Z" w16du:dateUtc="2025-02-10T10:20:00Z">
              <w:r w:rsidDel="00443028">
                <w:rPr>
                  <w:rFonts w:ascii="Arial" w:hAnsi="Arial"/>
                  <w:sz w:val="18"/>
                </w:rPr>
                <w:delText>920.9</w:delText>
              </w:r>
            </w:del>
            <w:ins w:id="57" w:author="Adan Toril" w:date="2025-02-10T11:20:00Z" w16du:dateUtc="2025-02-10T10:20:00Z">
              <w:r w:rsidR="00443028" w:rsidRPr="00841E06">
                <w:rPr>
                  <w:rFonts w:ascii="Arial" w:hAnsi="Arial"/>
                  <w:sz w:val="18"/>
                  <w:highlight w:val="green"/>
                </w:rPr>
                <w:t>92</w:t>
              </w:r>
            </w:ins>
            <w:ins w:id="58" w:author="Adan Toril" w:date="2025-02-10T11:30:00Z" w16du:dateUtc="2025-02-10T10:30:00Z">
              <w:r w:rsidR="00D059CC">
                <w:rPr>
                  <w:rFonts w:ascii="Arial" w:hAnsi="Arial"/>
                  <w:sz w:val="18"/>
                  <w:highlight w:val="green"/>
                </w:rPr>
                <w:t>1.0</w:t>
              </w:r>
            </w:ins>
          </w:p>
        </w:tc>
        <w:tc>
          <w:tcPr>
            <w:tcW w:w="992" w:type="dxa"/>
          </w:tcPr>
          <w:p w14:paraId="7EF9D6CD" w14:textId="1CE11962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9" w:author="Adan Toril" w:date="2025-02-05T12:25:00Z" w16du:dateUtc="2025-02-05T11:25:00Z">
              <w:r w:rsidRPr="00DF171F" w:rsidDel="004F7C4A">
                <w:rPr>
                  <w:rFonts w:ascii="Arial" w:hAnsi="Arial"/>
                  <w:sz w:val="18"/>
                </w:rPr>
                <w:delText>184180</w:delText>
              </w:r>
            </w:del>
            <w:ins w:id="60" w:author="Adan Toril" w:date="2025-02-05T12:25:00Z" w16du:dateUtc="2025-02-05T11:25:00Z">
              <w:r w:rsidR="004F7C4A" w:rsidRPr="00DF171F">
                <w:rPr>
                  <w:rFonts w:ascii="Arial" w:hAnsi="Arial"/>
                  <w:sz w:val="18"/>
                </w:rPr>
                <w:t>184</w:t>
              </w:r>
            </w:ins>
            <w:ins w:id="61" w:author="Adan Toril" w:date="2025-02-10T11:21:00Z" w16du:dateUtc="2025-02-10T10:21:00Z">
              <w:r w:rsidR="00443028" w:rsidRPr="00841E06">
                <w:rPr>
                  <w:rFonts w:ascii="Arial" w:hAnsi="Arial"/>
                  <w:sz w:val="18"/>
                  <w:highlight w:val="green"/>
                </w:rPr>
                <w:t>200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51B27BD8" w14:textId="3408BE42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919.</w:t>
            </w:r>
            <w:del w:id="62" w:author="Adan Toril" w:date="2025-02-05T12:25:00Z" w16du:dateUtc="2025-02-05T11:25:00Z">
              <w:r w:rsidRPr="00F16686" w:rsidDel="00131815">
                <w:rPr>
                  <w:rFonts w:ascii="Arial" w:hAnsi="Arial"/>
                  <w:sz w:val="18"/>
                </w:rPr>
                <w:delText>55</w:delText>
              </w:r>
            </w:del>
            <w:ins w:id="63" w:author="Adan Toril" w:date="2025-02-10T11:21:00Z" w16du:dateUtc="2025-02-10T10:21:00Z">
              <w:r w:rsidR="00DD40BE" w:rsidRPr="00841E06">
                <w:rPr>
                  <w:rFonts w:ascii="Arial" w:hAnsi="Arial"/>
                  <w:sz w:val="18"/>
                  <w:highlight w:val="green"/>
                </w:rPr>
                <w:t>65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45F399" w14:textId="2D363784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4" w:author="Adan Toril" w:date="2025-02-05T12:26:00Z" w16du:dateUtc="2025-02-05T11:26:00Z">
              <w:r w:rsidRPr="006623B9" w:rsidDel="00131815">
                <w:rPr>
                  <w:rFonts w:ascii="Arial" w:hAnsi="Arial"/>
                  <w:sz w:val="18"/>
                </w:rPr>
                <w:delText>183910</w:delText>
              </w:r>
            </w:del>
            <w:ins w:id="65" w:author="Adan Toril" w:date="2025-02-05T12:26:00Z" w16du:dateUtc="2025-02-05T11:26:00Z">
              <w:r w:rsidR="00131815" w:rsidRPr="006623B9">
                <w:rPr>
                  <w:rFonts w:ascii="Arial" w:hAnsi="Arial"/>
                  <w:sz w:val="18"/>
                </w:rPr>
                <w:t>1839</w:t>
              </w:r>
            </w:ins>
            <w:ins w:id="66" w:author="Adan Toril" w:date="2025-02-10T11:22:00Z" w16du:dateUtc="2025-02-10T10:22:00Z">
              <w:r w:rsidR="00F53BBC" w:rsidRPr="00841E06">
                <w:rPr>
                  <w:rFonts w:ascii="Arial" w:hAnsi="Arial"/>
                  <w:sz w:val="18"/>
                  <w:highlight w:val="green"/>
                </w:rPr>
                <w:t>30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9EFE2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952F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A3D8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D965" w14:textId="4758734C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7" w:author="Adan Toril" w:date="2025-02-05T12:26:00Z" w16du:dateUtc="2025-02-05T11:26:00Z">
              <w:r w:rsidDel="00E75EFE">
                <w:rPr>
                  <w:rFonts w:ascii="Arial" w:hAnsi="Arial"/>
                  <w:sz w:val="18"/>
                </w:rPr>
                <w:delText>31239</w:delText>
              </w:r>
            </w:del>
            <w:ins w:id="68" w:author="Adan Toril" w:date="2025-02-05T12:26:00Z" w16du:dateUtc="2025-02-05T11:26:00Z">
              <w:r w:rsidR="00E75EFE">
                <w:rPr>
                  <w:rFonts w:ascii="Arial" w:hAnsi="Arial"/>
                  <w:sz w:val="18"/>
                </w:rPr>
                <w:t>31240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E7B6" w14:textId="0DAC73A6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9" w:author="Adan Toril" w:date="2025-02-05T12:27:00Z" w16du:dateUtc="2025-02-05T11:27:00Z">
              <w:r w:rsidRPr="002127FA" w:rsidDel="00384ACD">
                <w:rPr>
                  <w:rFonts w:ascii="Arial" w:hAnsi="Arial"/>
                  <w:sz w:val="18"/>
                </w:rPr>
                <w:delText>184150</w:delText>
              </w:r>
            </w:del>
            <w:ins w:id="70" w:author="Adan Toril" w:date="2025-02-05T12:27:00Z" w16du:dateUtc="2025-02-05T11:27:00Z">
              <w:r w:rsidR="00384ACD" w:rsidRPr="002127FA">
                <w:rPr>
                  <w:rFonts w:ascii="Arial" w:hAnsi="Arial"/>
                  <w:sz w:val="18"/>
                </w:rPr>
                <w:t>1841</w:t>
              </w:r>
              <w:r w:rsidR="00384AC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F9CC" w14:textId="24FD4783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40398">
              <w:rPr>
                <w:rFonts w:ascii="Arial" w:hAnsi="Arial"/>
                <w:sz w:val="18"/>
                <w:highlight w:val="gree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E84A" w14:textId="0C0F3EDF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40398">
              <w:rPr>
                <w:rFonts w:ascii="Arial" w:hAnsi="Arial"/>
                <w:sz w:val="18"/>
                <w:highlight w:val="gree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F47" w14:textId="04BDE5F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1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2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BF3" w14:textId="60CDF951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40398">
              <w:rPr>
                <w:rFonts w:ascii="Arial" w:hAnsi="Arial"/>
                <w:sz w:val="18"/>
                <w:highlight w:val="green"/>
              </w:rPr>
              <w:t>0</w:t>
            </w:r>
          </w:p>
        </w:tc>
      </w:tr>
      <w:tr w:rsidR="000A526C" w:rsidRPr="004D139E" w14:paraId="5F94A5D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C2C3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A46E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DDEF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3903AB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F288DA3" w14:textId="77AB02D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922.2</w:t>
            </w:r>
          </w:p>
        </w:tc>
        <w:tc>
          <w:tcPr>
            <w:tcW w:w="992" w:type="dxa"/>
          </w:tcPr>
          <w:p w14:paraId="51CE917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AE4CD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902.49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C6445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180498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39C4F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5B9A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17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F0C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9D0E45">
              <w:rPr>
                <w:rFonts w:ascii="Arial" w:hAnsi="Arial"/>
                <w:sz w:val="18"/>
              </w:rPr>
              <w:t>184410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259C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912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FC8" w14:textId="74192AD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3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4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43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4D139E" w14:paraId="778B1F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BC7A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65C1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51D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C9BE9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1CA173E2" w14:textId="48301539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923.5</w:t>
            </w:r>
          </w:p>
        </w:tc>
        <w:tc>
          <w:tcPr>
            <w:tcW w:w="992" w:type="dxa"/>
          </w:tcPr>
          <w:p w14:paraId="78E7747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DF171F">
              <w:rPr>
                <w:rFonts w:ascii="Arial" w:hAnsi="Arial"/>
                <w:sz w:val="18"/>
              </w:rPr>
              <w:t>184700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B475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831.43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89C3C8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166286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CBE1A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F49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7F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D6E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184670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EAC1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C69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FA3" w14:textId="657513E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5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6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D6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</w:tr>
      <w:tr w:rsidR="000A526C" w:rsidRPr="004D139E" w14:paraId="04B11EC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F742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6F7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65C3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3D62F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230A1FE8" w14:textId="1440536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7" w:author="Adan Toril" w:date="2025-02-10T11:21:00Z" w16du:dateUtc="2025-02-10T10:21:00Z">
              <w:r w:rsidDel="00443028">
                <w:rPr>
                  <w:rFonts w:ascii="Arial" w:hAnsi="Arial"/>
                  <w:sz w:val="18"/>
                </w:rPr>
                <w:delText>875.9</w:delText>
              </w:r>
            </w:del>
            <w:ins w:id="78" w:author="Adan Toril" w:date="2025-02-10T11:21:00Z" w16du:dateUtc="2025-02-10T10:21:00Z">
              <w:r w:rsidR="00443028" w:rsidRPr="00841E06">
                <w:rPr>
                  <w:rFonts w:ascii="Arial" w:hAnsi="Arial"/>
                  <w:sz w:val="18"/>
                  <w:highlight w:val="green"/>
                </w:rPr>
                <w:t>87</w:t>
              </w:r>
            </w:ins>
            <w:ins w:id="79" w:author="Adan Toril" w:date="2025-02-10T11:30:00Z" w16du:dateUtc="2025-02-10T10:30:00Z">
              <w:r w:rsidR="00D059CC">
                <w:rPr>
                  <w:rFonts w:ascii="Arial" w:hAnsi="Arial"/>
                  <w:sz w:val="18"/>
                  <w:highlight w:val="green"/>
                </w:rPr>
                <w:t>6.0</w:t>
              </w:r>
            </w:ins>
          </w:p>
        </w:tc>
        <w:tc>
          <w:tcPr>
            <w:tcW w:w="992" w:type="dxa"/>
          </w:tcPr>
          <w:p w14:paraId="5676C505" w14:textId="10A8918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0" w:author="Adan Toril" w:date="2025-02-05T12:28:00Z" w16du:dateUtc="2025-02-05T11:28:00Z">
              <w:r w:rsidRPr="00DF171F" w:rsidDel="00E6632E">
                <w:rPr>
                  <w:rFonts w:ascii="Arial" w:hAnsi="Arial"/>
                  <w:sz w:val="18"/>
                </w:rPr>
                <w:delText>175180</w:delText>
              </w:r>
            </w:del>
            <w:ins w:id="81" w:author="Adan Toril" w:date="2025-02-05T12:28:00Z" w16du:dateUtc="2025-02-05T11:28:00Z">
              <w:r w:rsidR="00E6632E" w:rsidRPr="00DF171F">
                <w:rPr>
                  <w:rFonts w:ascii="Arial" w:hAnsi="Arial"/>
                  <w:sz w:val="18"/>
                </w:rPr>
                <w:t>175</w:t>
              </w:r>
            </w:ins>
            <w:ins w:id="82" w:author="Adan Toril" w:date="2025-02-10T11:26:00Z" w16du:dateUtc="2025-02-10T10:26:00Z">
              <w:r w:rsidR="00BA0059" w:rsidRPr="00841E06">
                <w:rPr>
                  <w:rFonts w:ascii="Arial" w:hAnsi="Arial"/>
                  <w:sz w:val="18"/>
                  <w:highlight w:val="green"/>
                </w:rPr>
                <w:t>200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2571446F" w14:textId="65C7115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874.</w:t>
            </w:r>
            <w:del w:id="83" w:author="Adan Toril" w:date="2025-02-05T12:29:00Z" w16du:dateUtc="2025-02-05T11:29:00Z">
              <w:r w:rsidRPr="00F16686" w:rsidDel="00861014">
                <w:rPr>
                  <w:rFonts w:ascii="Arial" w:hAnsi="Arial"/>
                  <w:sz w:val="18"/>
                </w:rPr>
                <w:delText>55</w:delText>
              </w:r>
            </w:del>
            <w:ins w:id="84" w:author="Adan Toril" w:date="2025-02-10T11:25:00Z" w16du:dateUtc="2025-02-10T10:25:00Z">
              <w:r w:rsidR="0053564D" w:rsidRPr="00841E06">
                <w:rPr>
                  <w:rFonts w:ascii="Arial" w:hAnsi="Arial"/>
                  <w:sz w:val="18"/>
                  <w:highlight w:val="green"/>
                </w:rPr>
                <w:t>65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B1438" w14:textId="4F66E17C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5" w:author="Adan Toril" w:date="2025-02-05T12:29:00Z" w16du:dateUtc="2025-02-05T11:29:00Z">
              <w:r w:rsidRPr="006623B9" w:rsidDel="00861014">
                <w:rPr>
                  <w:rFonts w:ascii="Arial" w:hAnsi="Arial"/>
                  <w:sz w:val="18"/>
                </w:rPr>
                <w:delText>174910</w:delText>
              </w:r>
            </w:del>
            <w:ins w:id="86" w:author="Adan Toril" w:date="2025-02-05T12:29:00Z" w16du:dateUtc="2025-02-05T11:29:00Z">
              <w:r w:rsidR="00861014" w:rsidRPr="006623B9">
                <w:rPr>
                  <w:rFonts w:ascii="Arial" w:hAnsi="Arial"/>
                  <w:sz w:val="18"/>
                </w:rPr>
                <w:t>1749</w:t>
              </w:r>
            </w:ins>
            <w:ins w:id="87" w:author="Adan Toril" w:date="2025-02-10T11:25:00Z" w16du:dateUtc="2025-02-10T10:25:00Z">
              <w:r w:rsidR="00871770" w:rsidRPr="00841E06">
                <w:rPr>
                  <w:rFonts w:ascii="Arial" w:hAnsi="Arial"/>
                  <w:sz w:val="18"/>
                  <w:highlight w:val="green"/>
                </w:rPr>
                <w:t>30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235D2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A16A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A3D8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20C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BA6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C7A8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4CA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2B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3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06818A6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5FAE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839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AC3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49E6D1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CCB93D2" w14:textId="5AD713A9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877.2</w:t>
            </w:r>
          </w:p>
        </w:tc>
        <w:tc>
          <w:tcPr>
            <w:tcW w:w="992" w:type="dxa"/>
          </w:tcPr>
          <w:p w14:paraId="38F2CD4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BA35D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785.13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B1895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157026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EFE7C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C07E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E26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D60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406E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81C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DA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31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610EB9A4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7C04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921D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F79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DFB7A0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3854976" w14:textId="081A2A6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878.5</w:t>
            </w:r>
          </w:p>
        </w:tc>
        <w:tc>
          <w:tcPr>
            <w:tcW w:w="992" w:type="dxa"/>
          </w:tcPr>
          <w:p w14:paraId="5B603BC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DF171F">
              <w:rPr>
                <w:rFonts w:ascii="Arial" w:hAnsi="Arial"/>
                <w:sz w:val="18"/>
              </w:rPr>
              <w:t>175700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E27B0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876.07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97137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175214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3689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156C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FB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93B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1446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82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20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24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43ACF06E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4BB7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7C95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4395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99A3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21EF24C" w14:textId="6ED9ED3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921.9</w:t>
            </w:r>
          </w:p>
        </w:tc>
        <w:tc>
          <w:tcPr>
            <w:tcW w:w="992" w:type="dxa"/>
          </w:tcPr>
          <w:p w14:paraId="084230D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184380</w:t>
            </w:r>
          </w:p>
        </w:tc>
        <w:tc>
          <w:tcPr>
            <w:tcW w:w="993" w:type="dxa"/>
            <w:shd w:val="clear" w:color="auto" w:fill="auto"/>
          </w:tcPr>
          <w:p w14:paraId="6E57884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919.65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14218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183930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56025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4B1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6D8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C6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04F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65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176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B8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0A526C" w:rsidRPr="004D139E" w14:paraId="41A4B7F8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07C8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56B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DA96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888277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A5EB44D" w14:textId="396D2B9F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922.2</w:t>
            </w:r>
          </w:p>
        </w:tc>
        <w:tc>
          <w:tcPr>
            <w:tcW w:w="992" w:type="dxa"/>
          </w:tcPr>
          <w:p w14:paraId="1E37F76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</w:tcPr>
          <w:p w14:paraId="641A964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901.59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03677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180318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CA6673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1F74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34D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FD3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EA0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714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7CF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20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4D139E" w14:paraId="634CF2C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27BD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68D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B4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1895F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F3D9AB0" w14:textId="2C2F3CDE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922.5</w:t>
            </w:r>
          </w:p>
        </w:tc>
        <w:tc>
          <w:tcPr>
            <w:tcW w:w="992" w:type="dxa"/>
          </w:tcPr>
          <w:p w14:paraId="5964451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184500</w:t>
            </w:r>
          </w:p>
        </w:tc>
        <w:tc>
          <w:tcPr>
            <w:tcW w:w="993" w:type="dxa"/>
            <w:shd w:val="clear" w:color="auto" w:fill="auto"/>
          </w:tcPr>
          <w:p w14:paraId="76BBD74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829.53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3DA62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165906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B1C731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57C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608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031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551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DF2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5D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54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</w:t>
            </w:r>
            <w:r>
              <w:rPr>
                <w:rFonts w:ascii="Arial" w:hAnsi="Arial"/>
                <w:sz w:val="18"/>
              </w:rPr>
              <w:t>9</w:t>
            </w:r>
          </w:p>
        </w:tc>
      </w:tr>
      <w:tr w:rsidR="000A526C" w:rsidRPr="004D139E" w14:paraId="7A7BB689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B6A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53A0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01E2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51581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0AD64B6" w14:textId="2B3EDCC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876.9</w:t>
            </w:r>
          </w:p>
        </w:tc>
        <w:tc>
          <w:tcPr>
            <w:tcW w:w="992" w:type="dxa"/>
            <w:shd w:val="clear" w:color="auto" w:fill="auto"/>
          </w:tcPr>
          <w:p w14:paraId="46FD8BB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175380</w:t>
            </w:r>
          </w:p>
        </w:tc>
        <w:tc>
          <w:tcPr>
            <w:tcW w:w="993" w:type="dxa"/>
            <w:shd w:val="clear" w:color="auto" w:fill="auto"/>
          </w:tcPr>
          <w:p w14:paraId="07E586A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6C989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2637A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23CB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142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5C2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C2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F77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DE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A2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47D42D9A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6985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EAB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04A3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8C465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5729AEB" w14:textId="25A886C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877.2</w:t>
            </w:r>
          </w:p>
        </w:tc>
        <w:tc>
          <w:tcPr>
            <w:tcW w:w="992" w:type="dxa"/>
          </w:tcPr>
          <w:p w14:paraId="58AE0F1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</w:tcPr>
          <w:p w14:paraId="28870BB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784.23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D9B4E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156846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FD4BE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56B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42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911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819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133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F5A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5F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4027B997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419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079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B3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13078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014EB56" w14:textId="4D46400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877.5</w:t>
            </w:r>
          </w:p>
        </w:tc>
        <w:tc>
          <w:tcPr>
            <w:tcW w:w="992" w:type="dxa"/>
          </w:tcPr>
          <w:p w14:paraId="4D95108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175500</w:t>
            </w:r>
          </w:p>
        </w:tc>
        <w:tc>
          <w:tcPr>
            <w:tcW w:w="993" w:type="dxa"/>
            <w:shd w:val="clear" w:color="auto" w:fill="auto"/>
          </w:tcPr>
          <w:p w14:paraId="6AA8773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F2673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174834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DF0C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200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20E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1E7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39B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A2D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94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4DC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05CE890F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AEB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1:</w:t>
            </w:r>
            <w:r w:rsidRPr="004D139E">
              <w:rPr>
                <w:rFonts w:ascii="Arial" w:hAnsi="Arial"/>
                <w:sz w:val="18"/>
              </w:rPr>
              <w:tab/>
            </w:r>
            <w:r w:rsidRPr="00961FAC">
              <w:rPr>
                <w:rFonts w:ascii="Arial" w:hAnsi="Arial"/>
                <w:sz w:val="18"/>
              </w:rPr>
              <w:t xml:space="preserve">The CORESET#0 Index and the associated CORESET#0 Offset refers to Table 13-0 with minimum channel bandwidth 3 MHz and channel bandwidth 3 MHz or 5 MHz in TS 38.213 [22]. </w:t>
            </w:r>
            <w:r w:rsidRPr="004D139E">
              <w:rPr>
                <w:rFonts w:ascii="Arial" w:hAnsi="Arial"/>
                <w:sz w:val="18"/>
              </w:rPr>
              <w:t xml:space="preserve">The CORESET#0 Index and the associated CORESET#0 Offset refers to Table 13-1 </w:t>
            </w:r>
            <w:r w:rsidRPr="00961FAC">
              <w:rPr>
                <w:rFonts w:ascii="Arial" w:hAnsi="Arial"/>
                <w:sz w:val="18"/>
              </w:rPr>
              <w:t>with minimum channel bandwidth 3 MHz and channel bandwidth larger than 3 MHz</w:t>
            </w:r>
            <w:r w:rsidRPr="004D139E">
              <w:rPr>
                <w:rFonts w:ascii="Arial" w:hAnsi="Arial"/>
                <w:sz w:val="18"/>
              </w:rPr>
              <w:t xml:space="preserve"> 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4D139E">
              <w:rPr>
                <w:rFonts w:ascii="Arial" w:hAnsi="Arial"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74C6B30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2:</w:t>
            </w:r>
            <w:r w:rsidRPr="004D139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4D139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5F6CA770" w14:textId="77777777" w:rsidR="000A526C" w:rsidRPr="004D139E" w:rsidRDefault="000A526C" w:rsidP="000A526C"/>
    <w:p w14:paraId="03168398" w14:textId="77777777" w:rsidR="005A661B" w:rsidRDefault="005A661B" w:rsidP="005A661B"/>
    <w:p w14:paraId="076A694D" w14:textId="77777777" w:rsidR="005A661B" w:rsidRDefault="005A661B" w:rsidP="005A661B"/>
    <w:p w14:paraId="1856551D" w14:textId="77777777" w:rsidR="005A661B" w:rsidRPr="00854822" w:rsidRDefault="005A661B" w:rsidP="005A661B"/>
    <w:p w14:paraId="430BFE7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2E1FA1" w14:textId="77777777" w:rsidR="005A661B" w:rsidRDefault="005A661B" w:rsidP="005A661B"/>
    <w:p w14:paraId="3D073EBB" w14:textId="77777777" w:rsidR="00A566A8" w:rsidRPr="004A1D88" w:rsidRDefault="00A566A8">
      <w:pPr>
        <w:pStyle w:val="Heading6"/>
        <w:pPrChange w:id="88" w:author="Adan Toril" w:date="2025-01-29T14:12:00Z" w16du:dateUtc="2025-01-29T13:12:00Z">
          <w:pPr>
            <w:pStyle w:val="H6"/>
          </w:pPr>
        </w:pPrChange>
      </w:pPr>
      <w:r w:rsidRPr="004A1D88">
        <w:t>4.3.1.1.1.106</w:t>
      </w:r>
      <w:r w:rsidRPr="004A1D88">
        <w:tab/>
        <w:t>Reference test frequencies for NR operating band n106</w:t>
      </w:r>
    </w:p>
    <w:p w14:paraId="59FE507E" w14:textId="77777777" w:rsidR="00A566A8" w:rsidRPr="004A1D88" w:rsidRDefault="00A566A8" w:rsidP="00A566A8">
      <w:pPr>
        <w:pStyle w:val="TH"/>
      </w:pPr>
      <w:bookmarkStart w:id="89" w:name="_Hlk165545821"/>
      <w:r w:rsidRPr="004A1D88">
        <w:t>Table 4.3.1.1.1.106-1: Test frequencies for NR operating band n106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566A8" w:rsidRPr="004A1D88" w14:paraId="2173EE57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D35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522A6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5930EEE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9228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BF5BE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Carrier centre</w:t>
            </w:r>
          </w:p>
          <w:p w14:paraId="4534AC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D2CA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Carrier centre</w:t>
            </w:r>
          </w:p>
          <w:p w14:paraId="01AEE75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DEEBF5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point A</w:t>
            </w:r>
            <w:r w:rsidRPr="004A1D88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2F3D4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4FBBD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E7080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SS block SCS</w:t>
            </w:r>
          </w:p>
          <w:p w14:paraId="012B6F8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623B1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81281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ECA83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FFF25D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object w:dxaOrig="420" w:dyaOrig="300" w14:anchorId="761FCCF8">
                <v:shape id="_x0000_i1031" type="#_x0000_t75" style="width:24.45pt;height:20.3pt" o:ole="">
                  <v:imagedata r:id="rId15" o:title=""/>
                </v:shape>
                <o:OLEObject Type="Embed" ProgID="Equation.3" ShapeID="_x0000_i1031" DrawAspect="Content" ObjectID="_1800692334" r:id="rId2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5BA8B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9640E6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[RBs]</w:t>
            </w:r>
          </w:p>
          <w:p w14:paraId="1E897FC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F7C08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CORESET#0 Index (Offset</w:t>
            </w:r>
          </w:p>
          <w:p w14:paraId="0AA1963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[RBs])</w:t>
            </w:r>
          </w:p>
          <w:p w14:paraId="740D9FE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BBBFB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42B70A9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[PRBs]</w:t>
            </w:r>
          </w:p>
          <w:p w14:paraId="031D989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A566A8" w:rsidRPr="004A1D88" w14:paraId="45CB139D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B416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89C9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CA2C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D762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B539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938.0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1DCD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187600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2AF13" w14:textId="74B54872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0" w:author="Adan Toril" w:date="2025-02-05T16:36:00Z" w16du:dateUtc="2025-02-05T15:36:00Z">
              <w:r w:rsidRPr="004A1D88" w:rsidDel="00880871">
                <w:rPr>
                  <w:rFonts w:ascii="Arial" w:hAnsi="Arial"/>
                  <w:sz w:val="18"/>
                </w:rPr>
                <w:delText>918.29</w:delText>
              </w:r>
            </w:del>
            <w:ins w:id="91" w:author="Adan Toril" w:date="2025-02-05T16:36:00Z" w16du:dateUtc="2025-02-05T15:36:00Z">
              <w:r w:rsidR="00880871">
                <w:rPr>
                  <w:rFonts w:ascii="Arial" w:hAnsi="Arial"/>
                  <w:sz w:val="18"/>
                </w:rPr>
                <w:t>936.65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34CDD" w14:textId="1A6A8C13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92" w:author="Adan Toril" w:date="2025-02-05T16:37:00Z" w16du:dateUtc="2025-02-05T15:37:00Z">
              <w:r w:rsidRPr="004A1D88" w:rsidDel="002A43CC">
                <w:rPr>
                  <w:rFonts w:ascii="Arial" w:hAnsi="Arial"/>
                  <w:sz w:val="18"/>
                </w:rPr>
                <w:delText>183658</w:delText>
              </w:r>
            </w:del>
            <w:ins w:id="93" w:author="Adan Toril" w:date="2025-02-05T16:37:00Z" w16du:dateUtc="2025-02-05T15:37:00Z">
              <w:r w:rsidR="002A43CC">
                <w:rPr>
                  <w:rFonts w:ascii="Arial" w:hAnsi="Arial"/>
                  <w:sz w:val="18"/>
                </w:rPr>
                <w:t>187330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86F6A" w14:textId="3A06CDBC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94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102</w:delText>
              </w:r>
            </w:del>
            <w:ins w:id="95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6E0A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CB9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31326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9CD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187630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E20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867A" w14:textId="6E5E2410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6" w:author="Adan Toril" w:date="2025-02-05T10:22:00Z" w16du:dateUtc="2025-02-05T09:22:00Z">
              <w:r w:rsidRPr="004A1D88" w:rsidDel="00B95E2E">
                <w:rPr>
                  <w:rFonts w:ascii="Arial" w:hAnsi="Arial"/>
                  <w:sz w:val="18"/>
                </w:rPr>
                <w:delText>0</w:delText>
              </w:r>
            </w:del>
            <w:ins w:id="97" w:author="Adan Toril" w:date="2025-02-05T10:22:00Z" w16du:dateUtc="2025-02-05T09:22:00Z">
              <w:r w:rsidR="00B95E2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3AF" w14:textId="4A14CAE4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8" w:author="Adan Toril" w:date="2025-01-29T14:14:00Z" w16du:dateUtc="2025-01-29T13:14:00Z">
              <w:r w:rsidRPr="004A1D88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99" w:author="Adan Toril" w:date="2025-01-29T14:14:00Z" w16du:dateUtc="2025-01-29T13:14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A1D88">
                <w:rPr>
                  <w:rFonts w:ascii="Arial" w:hAnsi="Arial"/>
                  <w:sz w:val="18"/>
                </w:rPr>
                <w:t xml:space="preserve"> </w:t>
              </w:r>
            </w:ins>
            <w:r w:rsidRPr="004A1D88">
              <w:rPr>
                <w:rFonts w:ascii="Arial" w:hAnsi="Arial"/>
                <w:sz w:val="18"/>
              </w:rPr>
              <w:t>(</w:t>
            </w:r>
            <w:del w:id="100" w:author="Adan Toril" w:date="2025-01-29T14:14:00Z" w16du:dateUtc="2025-01-29T13:14:00Z">
              <w:r w:rsidRPr="004A1D88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101" w:author="Adan Toril" w:date="2025-01-29T14:14:00Z" w16du:dateUtc="2025-01-29T13:14:00Z">
              <w:r w:rsidR="00AD3981">
                <w:rPr>
                  <w:rFonts w:ascii="Arial" w:hAnsi="Arial"/>
                  <w:sz w:val="18"/>
                </w:rPr>
                <w:t>0</w:t>
              </w:r>
            </w:ins>
            <w:r w:rsidRPr="004A1D8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37B6" w14:textId="0A34B492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2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104</w:delText>
              </w:r>
            </w:del>
            <w:ins w:id="103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A566A8" w:rsidRPr="004A1D88" w14:paraId="56DE7E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C475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A0EF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C768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B718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038F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72B0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ACC1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5583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5199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425E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CE0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20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207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6DB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86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DA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A566A8" w:rsidRPr="004A1D88" w14:paraId="64CFF6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0DC2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B50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2FF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09BA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153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36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08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6E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A7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216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F5B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0EA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D3B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9D1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552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AB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A566A8" w:rsidRPr="004A1D88" w14:paraId="0A4F4B2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970B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64EA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80F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52A5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67A4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899.0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45B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179800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7651C" w14:textId="1437B39F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4" w:author="Adan Toril" w:date="2025-02-05T16:37:00Z" w16du:dateUtc="2025-02-05T15:37:00Z">
              <w:r w:rsidRPr="004A1D88" w:rsidDel="00FC2264">
                <w:rPr>
                  <w:rFonts w:ascii="Arial" w:hAnsi="Arial"/>
                  <w:sz w:val="18"/>
                </w:rPr>
                <w:delText>806.93</w:delText>
              </w:r>
            </w:del>
            <w:ins w:id="105" w:author="Adan Toril" w:date="2025-02-05T16:37:00Z" w16du:dateUtc="2025-02-05T15:37:00Z">
              <w:r w:rsidR="00FC2264">
                <w:rPr>
                  <w:rFonts w:ascii="Arial" w:hAnsi="Arial"/>
                  <w:sz w:val="18"/>
                </w:rPr>
                <w:t>897.65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EE88C" w14:textId="1F51FC6B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6" w:author="Adan Toril" w:date="2025-02-05T16:37:00Z" w16du:dateUtc="2025-02-05T15:37:00Z">
              <w:r w:rsidRPr="004A1D88" w:rsidDel="002A43CC">
                <w:rPr>
                  <w:rFonts w:ascii="Arial" w:hAnsi="Arial"/>
                  <w:sz w:val="18"/>
                </w:rPr>
                <w:delText>161386</w:delText>
              </w:r>
            </w:del>
            <w:ins w:id="107" w:author="Adan Toril" w:date="2025-02-05T16:37:00Z" w16du:dateUtc="2025-02-05T15:37:00Z">
              <w:r w:rsidR="002A43CC">
                <w:rPr>
                  <w:rFonts w:ascii="Arial" w:hAnsi="Arial"/>
                  <w:sz w:val="18"/>
                </w:rPr>
                <w:t>179530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C029F" w14:textId="3B8031BB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8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504</w:delText>
              </w:r>
            </w:del>
            <w:ins w:id="109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D7DB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4A7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9C8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FD6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074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102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39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</w:tr>
      <w:tr w:rsidR="00A566A8" w:rsidRPr="004A1D88" w14:paraId="5704333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24B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5A9D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20DA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18F8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B6D0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1A61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D9B5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C5FE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7BC9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9E1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57F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A91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D0D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A64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4F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72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4A1D88" w14:paraId="6AE5BF0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7B1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B3B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604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479D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6F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4B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D80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579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13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5DC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211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3C2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853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91C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19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03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4A1D88" w14:paraId="52B866D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03E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Note 1:</w:t>
            </w:r>
            <w:r w:rsidRPr="004A1D88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in TS 38.213 [22]. The value of CORESET#0 Index is signalled in </w:t>
            </w:r>
            <w:proofErr w:type="spellStart"/>
            <w:r w:rsidRPr="004A1D88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A1D88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4A1D88">
              <w:rPr>
                <w:rFonts w:ascii="Arial" w:hAnsi="Arial"/>
                <w:sz w:val="18"/>
              </w:rPr>
              <w:t>offsetToPointA</w:t>
            </w:r>
            <w:proofErr w:type="spellEnd"/>
            <w:r w:rsidRPr="004A1D88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28A4BB7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Note 2:</w:t>
            </w:r>
            <w:r w:rsidRPr="004A1D88">
              <w:rPr>
                <w:rFonts w:ascii="Arial" w:hAnsi="Arial"/>
                <w:sz w:val="18"/>
              </w:rPr>
              <w:tab/>
            </w:r>
            <w:bookmarkStart w:id="110" w:name="_Hlk165544232"/>
            <w:r w:rsidRPr="004A1D88">
              <w:rPr>
                <w:rFonts w:ascii="Arial" w:hAnsi="Arial"/>
                <w:sz w:val="18"/>
              </w:rPr>
              <w:t xml:space="preserve">The parameter Offset Carrier CORESET#0 specifies the offset from the lowest subcarrier of the carrier and the lowest subcarrier of CORESET#0. </w:t>
            </w:r>
            <w:bookmarkEnd w:id="110"/>
            <w:r w:rsidRPr="004A1D88">
              <w:rPr>
                <w:rFonts w:ascii="Arial" w:hAnsi="Arial"/>
                <w:sz w:val="18"/>
              </w:rPr>
              <w:t>It corresponds to the parameter ΔF</w:t>
            </w:r>
            <w:r w:rsidRPr="004A1D88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4A1D88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  <w:bookmarkEnd w:id="89"/>
    </w:tbl>
    <w:p w14:paraId="074E6987" w14:textId="77777777" w:rsidR="00A566A8" w:rsidRPr="004D139E" w:rsidRDefault="00A566A8" w:rsidP="00A566A8">
      <w:pPr>
        <w:rPr>
          <w:lang w:eastAsia="ko-KR"/>
        </w:rPr>
      </w:pPr>
    </w:p>
    <w:p w14:paraId="0A803BC2" w14:textId="77777777" w:rsidR="005A661B" w:rsidRDefault="005A661B" w:rsidP="005A661B"/>
    <w:p w14:paraId="719179FB" w14:textId="77777777" w:rsidR="005A661B" w:rsidRDefault="005A661B" w:rsidP="005A661B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AF9B" w14:textId="77777777" w:rsidR="008D2202" w:rsidRDefault="008D2202">
      <w:r>
        <w:separator/>
      </w:r>
    </w:p>
  </w:endnote>
  <w:endnote w:type="continuationSeparator" w:id="0">
    <w:p w14:paraId="418039DC" w14:textId="77777777" w:rsidR="008D2202" w:rsidRDefault="008D2202">
      <w:r>
        <w:continuationSeparator/>
      </w:r>
    </w:p>
  </w:endnote>
  <w:endnote w:type="continuationNotice" w:id="1">
    <w:p w14:paraId="63609D7F" w14:textId="77777777" w:rsidR="008D2202" w:rsidRDefault="008D2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64714" w14:textId="77777777" w:rsidR="008D2202" w:rsidRDefault="008D2202">
      <w:r>
        <w:separator/>
      </w:r>
    </w:p>
  </w:footnote>
  <w:footnote w:type="continuationSeparator" w:id="0">
    <w:p w14:paraId="43E4154A" w14:textId="77777777" w:rsidR="008D2202" w:rsidRDefault="008D2202">
      <w:r>
        <w:continuationSeparator/>
      </w:r>
    </w:p>
  </w:footnote>
  <w:footnote w:type="continuationNotice" w:id="1">
    <w:p w14:paraId="5A97D454" w14:textId="77777777" w:rsidR="008D2202" w:rsidRDefault="008D22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1A05"/>
    <w:rsid w:val="00016550"/>
    <w:rsid w:val="00022E4A"/>
    <w:rsid w:val="00023D58"/>
    <w:rsid w:val="00024F0F"/>
    <w:rsid w:val="00042C64"/>
    <w:rsid w:val="000A526C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1490D"/>
    <w:rsid w:val="001229C8"/>
    <w:rsid w:val="00131815"/>
    <w:rsid w:val="00145D43"/>
    <w:rsid w:val="00166CFE"/>
    <w:rsid w:val="00170188"/>
    <w:rsid w:val="00177BB9"/>
    <w:rsid w:val="00192C46"/>
    <w:rsid w:val="00193387"/>
    <w:rsid w:val="001A08B3"/>
    <w:rsid w:val="001A4883"/>
    <w:rsid w:val="001A7B60"/>
    <w:rsid w:val="001B325C"/>
    <w:rsid w:val="001B52F0"/>
    <w:rsid w:val="001B7215"/>
    <w:rsid w:val="001B78E8"/>
    <w:rsid w:val="001B7A65"/>
    <w:rsid w:val="001C7C54"/>
    <w:rsid w:val="001D3B9D"/>
    <w:rsid w:val="001E41F3"/>
    <w:rsid w:val="001E4BA0"/>
    <w:rsid w:val="001E6505"/>
    <w:rsid w:val="001F4E93"/>
    <w:rsid w:val="00233EEB"/>
    <w:rsid w:val="0026004D"/>
    <w:rsid w:val="002640DD"/>
    <w:rsid w:val="00265598"/>
    <w:rsid w:val="00266257"/>
    <w:rsid w:val="00275D12"/>
    <w:rsid w:val="00277CF2"/>
    <w:rsid w:val="00284FEB"/>
    <w:rsid w:val="002860C4"/>
    <w:rsid w:val="002A15E0"/>
    <w:rsid w:val="002A43CC"/>
    <w:rsid w:val="002B5741"/>
    <w:rsid w:val="002C5DFD"/>
    <w:rsid w:val="002E472E"/>
    <w:rsid w:val="00305409"/>
    <w:rsid w:val="003055AC"/>
    <w:rsid w:val="003074BC"/>
    <w:rsid w:val="00312743"/>
    <w:rsid w:val="00334AB0"/>
    <w:rsid w:val="0034735D"/>
    <w:rsid w:val="003609EF"/>
    <w:rsid w:val="0036231A"/>
    <w:rsid w:val="00374284"/>
    <w:rsid w:val="00374DD4"/>
    <w:rsid w:val="003761AD"/>
    <w:rsid w:val="00377826"/>
    <w:rsid w:val="00384ACD"/>
    <w:rsid w:val="003A50C8"/>
    <w:rsid w:val="003B1FA5"/>
    <w:rsid w:val="003D5E0B"/>
    <w:rsid w:val="003E1A36"/>
    <w:rsid w:val="003E4A66"/>
    <w:rsid w:val="003F295F"/>
    <w:rsid w:val="003F4093"/>
    <w:rsid w:val="003F6DFB"/>
    <w:rsid w:val="003F7D5B"/>
    <w:rsid w:val="00402A08"/>
    <w:rsid w:val="00403A09"/>
    <w:rsid w:val="00410371"/>
    <w:rsid w:val="00410647"/>
    <w:rsid w:val="0041307E"/>
    <w:rsid w:val="004242F1"/>
    <w:rsid w:val="00443028"/>
    <w:rsid w:val="004551D6"/>
    <w:rsid w:val="00483F0A"/>
    <w:rsid w:val="004B75B7"/>
    <w:rsid w:val="004C7378"/>
    <w:rsid w:val="004D0AA4"/>
    <w:rsid w:val="004D598F"/>
    <w:rsid w:val="004F17A4"/>
    <w:rsid w:val="004F618F"/>
    <w:rsid w:val="004F79A8"/>
    <w:rsid w:val="004F7C4A"/>
    <w:rsid w:val="00503CD2"/>
    <w:rsid w:val="0051580D"/>
    <w:rsid w:val="00520C18"/>
    <w:rsid w:val="0053564D"/>
    <w:rsid w:val="00540E38"/>
    <w:rsid w:val="00547111"/>
    <w:rsid w:val="00554F5B"/>
    <w:rsid w:val="00592D74"/>
    <w:rsid w:val="005A661B"/>
    <w:rsid w:val="005B57C1"/>
    <w:rsid w:val="005E2C44"/>
    <w:rsid w:val="00615EEC"/>
    <w:rsid w:val="00621188"/>
    <w:rsid w:val="006257ED"/>
    <w:rsid w:val="0064020B"/>
    <w:rsid w:val="00665C47"/>
    <w:rsid w:val="00685085"/>
    <w:rsid w:val="00695808"/>
    <w:rsid w:val="00695D6D"/>
    <w:rsid w:val="006B46FB"/>
    <w:rsid w:val="006B55C3"/>
    <w:rsid w:val="006B79B5"/>
    <w:rsid w:val="006C256E"/>
    <w:rsid w:val="006C3871"/>
    <w:rsid w:val="006D54CC"/>
    <w:rsid w:val="006E21FB"/>
    <w:rsid w:val="006F14D0"/>
    <w:rsid w:val="007037CE"/>
    <w:rsid w:val="00707915"/>
    <w:rsid w:val="00740F98"/>
    <w:rsid w:val="00743960"/>
    <w:rsid w:val="00770C52"/>
    <w:rsid w:val="00792342"/>
    <w:rsid w:val="0079355D"/>
    <w:rsid w:val="007977A8"/>
    <w:rsid w:val="007A37AB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1E06"/>
    <w:rsid w:val="00845AB0"/>
    <w:rsid w:val="00861014"/>
    <w:rsid w:val="008626E7"/>
    <w:rsid w:val="00870EE7"/>
    <w:rsid w:val="00871770"/>
    <w:rsid w:val="008806CA"/>
    <w:rsid w:val="00880871"/>
    <w:rsid w:val="008863B9"/>
    <w:rsid w:val="008A227A"/>
    <w:rsid w:val="008A45A6"/>
    <w:rsid w:val="008A6431"/>
    <w:rsid w:val="008A7B23"/>
    <w:rsid w:val="008D2202"/>
    <w:rsid w:val="008D3DE0"/>
    <w:rsid w:val="008E6857"/>
    <w:rsid w:val="008F3789"/>
    <w:rsid w:val="008F686C"/>
    <w:rsid w:val="00902627"/>
    <w:rsid w:val="009148DE"/>
    <w:rsid w:val="00937FB7"/>
    <w:rsid w:val="00941E30"/>
    <w:rsid w:val="009427E6"/>
    <w:rsid w:val="009441C9"/>
    <w:rsid w:val="0095793D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2EF4"/>
    <w:rsid w:val="00A246B6"/>
    <w:rsid w:val="00A439CF"/>
    <w:rsid w:val="00A45B37"/>
    <w:rsid w:val="00A47E70"/>
    <w:rsid w:val="00A50CF0"/>
    <w:rsid w:val="00A566A8"/>
    <w:rsid w:val="00A7671C"/>
    <w:rsid w:val="00A91F1E"/>
    <w:rsid w:val="00AA2CBC"/>
    <w:rsid w:val="00AC0F34"/>
    <w:rsid w:val="00AC5820"/>
    <w:rsid w:val="00AD1CD8"/>
    <w:rsid w:val="00AD2261"/>
    <w:rsid w:val="00AD3981"/>
    <w:rsid w:val="00AE0E1F"/>
    <w:rsid w:val="00B0553B"/>
    <w:rsid w:val="00B115AA"/>
    <w:rsid w:val="00B258BB"/>
    <w:rsid w:val="00B27D5F"/>
    <w:rsid w:val="00B31E98"/>
    <w:rsid w:val="00B51F2A"/>
    <w:rsid w:val="00B563E8"/>
    <w:rsid w:val="00B67B97"/>
    <w:rsid w:val="00B735D7"/>
    <w:rsid w:val="00B95E2E"/>
    <w:rsid w:val="00B968C8"/>
    <w:rsid w:val="00BA0059"/>
    <w:rsid w:val="00BA0FFB"/>
    <w:rsid w:val="00BA3D59"/>
    <w:rsid w:val="00BA3EC5"/>
    <w:rsid w:val="00BA51D9"/>
    <w:rsid w:val="00BA7A53"/>
    <w:rsid w:val="00BB287C"/>
    <w:rsid w:val="00BB5DFC"/>
    <w:rsid w:val="00BD279D"/>
    <w:rsid w:val="00BD4CC7"/>
    <w:rsid w:val="00BD6BB8"/>
    <w:rsid w:val="00BF0354"/>
    <w:rsid w:val="00C00185"/>
    <w:rsid w:val="00C02755"/>
    <w:rsid w:val="00C032E1"/>
    <w:rsid w:val="00C03DEE"/>
    <w:rsid w:val="00C21DD1"/>
    <w:rsid w:val="00C532E1"/>
    <w:rsid w:val="00C60568"/>
    <w:rsid w:val="00C66BA2"/>
    <w:rsid w:val="00C81F9B"/>
    <w:rsid w:val="00C823A2"/>
    <w:rsid w:val="00C85596"/>
    <w:rsid w:val="00C95985"/>
    <w:rsid w:val="00C96BE8"/>
    <w:rsid w:val="00CA6DF3"/>
    <w:rsid w:val="00CB3818"/>
    <w:rsid w:val="00CC5026"/>
    <w:rsid w:val="00CC68D0"/>
    <w:rsid w:val="00CC693B"/>
    <w:rsid w:val="00CE3C59"/>
    <w:rsid w:val="00CE6782"/>
    <w:rsid w:val="00D03F9A"/>
    <w:rsid w:val="00D059CC"/>
    <w:rsid w:val="00D06D51"/>
    <w:rsid w:val="00D208C1"/>
    <w:rsid w:val="00D24991"/>
    <w:rsid w:val="00D50255"/>
    <w:rsid w:val="00D66520"/>
    <w:rsid w:val="00D7438A"/>
    <w:rsid w:val="00D816F1"/>
    <w:rsid w:val="00DB0269"/>
    <w:rsid w:val="00DC457B"/>
    <w:rsid w:val="00DD40BE"/>
    <w:rsid w:val="00DE34CF"/>
    <w:rsid w:val="00DF2397"/>
    <w:rsid w:val="00DF4E7E"/>
    <w:rsid w:val="00E00779"/>
    <w:rsid w:val="00E11261"/>
    <w:rsid w:val="00E13F3D"/>
    <w:rsid w:val="00E34898"/>
    <w:rsid w:val="00E565E2"/>
    <w:rsid w:val="00E57CEC"/>
    <w:rsid w:val="00E6632E"/>
    <w:rsid w:val="00E7085C"/>
    <w:rsid w:val="00E75EFE"/>
    <w:rsid w:val="00E92F01"/>
    <w:rsid w:val="00EB09B7"/>
    <w:rsid w:val="00ED4C8A"/>
    <w:rsid w:val="00EE7D7C"/>
    <w:rsid w:val="00EF7F74"/>
    <w:rsid w:val="00F025CF"/>
    <w:rsid w:val="00F067F5"/>
    <w:rsid w:val="00F15DBA"/>
    <w:rsid w:val="00F24244"/>
    <w:rsid w:val="00F25D98"/>
    <w:rsid w:val="00F300FB"/>
    <w:rsid w:val="00F40398"/>
    <w:rsid w:val="00F42227"/>
    <w:rsid w:val="00F53BBC"/>
    <w:rsid w:val="00F56AD9"/>
    <w:rsid w:val="00F7349C"/>
    <w:rsid w:val="00F82353"/>
    <w:rsid w:val="00F901FA"/>
    <w:rsid w:val="00F953C2"/>
    <w:rsid w:val="00F97E62"/>
    <w:rsid w:val="00FA4B82"/>
    <w:rsid w:val="00FA6F63"/>
    <w:rsid w:val="00FB4B1D"/>
    <w:rsid w:val="00FB6386"/>
    <w:rsid w:val="00FC1F1E"/>
    <w:rsid w:val="00FC2264"/>
    <w:rsid w:val="00FC2C64"/>
    <w:rsid w:val="00FC683C"/>
    <w:rsid w:val="00FD3E74"/>
    <w:rsid w:val="00FD7300"/>
    <w:rsid w:val="00FF47B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D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27D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27D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7D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7D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7D5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B27D5F"/>
    <w:pPr>
      <w:outlineLvl w:val="5"/>
    </w:pPr>
  </w:style>
  <w:style w:type="paragraph" w:styleId="Heading7">
    <w:name w:val="heading 7"/>
    <w:basedOn w:val="H6"/>
    <w:next w:val="Normal"/>
    <w:qFormat/>
    <w:rsid w:val="00B27D5F"/>
    <w:pPr>
      <w:outlineLvl w:val="6"/>
    </w:pPr>
  </w:style>
  <w:style w:type="paragraph" w:styleId="Heading8">
    <w:name w:val="heading 8"/>
    <w:basedOn w:val="Heading1"/>
    <w:next w:val="Normal"/>
    <w:qFormat/>
    <w:rsid w:val="00B27D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7D5F"/>
    <w:pPr>
      <w:outlineLvl w:val="8"/>
    </w:pPr>
  </w:style>
  <w:style w:type="character" w:default="1" w:styleId="DefaultParagraphFont">
    <w:name w:val="Default Paragraph Font"/>
    <w:semiHidden/>
    <w:rsid w:val="00B27D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7D5F"/>
  </w:style>
  <w:style w:type="paragraph" w:styleId="TOC8">
    <w:name w:val="toc 8"/>
    <w:basedOn w:val="TOC1"/>
    <w:semiHidden/>
    <w:rsid w:val="00B27D5F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D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27D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27D5F"/>
    <w:pPr>
      <w:ind w:left="1701" w:hanging="1701"/>
    </w:pPr>
  </w:style>
  <w:style w:type="paragraph" w:styleId="TOC4">
    <w:name w:val="toc 4"/>
    <w:basedOn w:val="TOC3"/>
    <w:semiHidden/>
    <w:rsid w:val="00B27D5F"/>
    <w:pPr>
      <w:ind w:left="1418" w:hanging="1418"/>
    </w:pPr>
  </w:style>
  <w:style w:type="paragraph" w:styleId="TOC3">
    <w:name w:val="toc 3"/>
    <w:basedOn w:val="TOC2"/>
    <w:semiHidden/>
    <w:rsid w:val="00B27D5F"/>
    <w:pPr>
      <w:ind w:left="1134" w:hanging="1134"/>
    </w:pPr>
  </w:style>
  <w:style w:type="paragraph" w:styleId="TOC2">
    <w:name w:val="toc 2"/>
    <w:basedOn w:val="TOC1"/>
    <w:semiHidden/>
    <w:rsid w:val="00B27D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7D5F"/>
    <w:pPr>
      <w:ind w:left="284"/>
    </w:pPr>
  </w:style>
  <w:style w:type="paragraph" w:styleId="Index1">
    <w:name w:val="index 1"/>
    <w:basedOn w:val="Normal"/>
    <w:semiHidden/>
    <w:rsid w:val="00B27D5F"/>
    <w:pPr>
      <w:keepLines/>
      <w:spacing w:after="0"/>
    </w:pPr>
  </w:style>
  <w:style w:type="paragraph" w:customStyle="1" w:styleId="ZH">
    <w:name w:val="ZH"/>
    <w:rsid w:val="00B27D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27D5F"/>
    <w:pPr>
      <w:outlineLvl w:val="9"/>
    </w:pPr>
  </w:style>
  <w:style w:type="paragraph" w:styleId="ListNumber2">
    <w:name w:val="List Number 2"/>
    <w:basedOn w:val="ListNumber"/>
    <w:rsid w:val="00B27D5F"/>
    <w:pPr>
      <w:ind w:left="851"/>
    </w:pPr>
  </w:style>
  <w:style w:type="paragraph" w:styleId="Header">
    <w:name w:val="header"/>
    <w:rsid w:val="00B27D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27D5F"/>
    <w:rPr>
      <w:b/>
      <w:position w:val="6"/>
      <w:sz w:val="16"/>
    </w:rPr>
  </w:style>
  <w:style w:type="paragraph" w:styleId="FootnoteText">
    <w:name w:val="footnote text"/>
    <w:basedOn w:val="Normal"/>
    <w:semiHidden/>
    <w:rsid w:val="00B27D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27D5F"/>
    <w:rPr>
      <w:b/>
    </w:rPr>
  </w:style>
  <w:style w:type="paragraph" w:customStyle="1" w:styleId="TAC">
    <w:name w:val="TAC"/>
    <w:basedOn w:val="TAL"/>
    <w:link w:val="TACCar"/>
    <w:rsid w:val="00B27D5F"/>
    <w:pPr>
      <w:jc w:val="center"/>
    </w:pPr>
  </w:style>
  <w:style w:type="paragraph" w:customStyle="1" w:styleId="TF">
    <w:name w:val="TF"/>
    <w:basedOn w:val="TH"/>
    <w:rsid w:val="00B27D5F"/>
    <w:pPr>
      <w:keepNext w:val="0"/>
      <w:spacing w:before="0" w:after="240"/>
    </w:pPr>
  </w:style>
  <w:style w:type="paragraph" w:customStyle="1" w:styleId="NO">
    <w:name w:val="NO"/>
    <w:basedOn w:val="Normal"/>
    <w:rsid w:val="00B27D5F"/>
    <w:pPr>
      <w:keepLines/>
      <w:ind w:left="1135" w:hanging="851"/>
    </w:pPr>
  </w:style>
  <w:style w:type="paragraph" w:styleId="TOC9">
    <w:name w:val="toc 9"/>
    <w:basedOn w:val="TOC8"/>
    <w:semiHidden/>
    <w:rsid w:val="00B27D5F"/>
    <w:pPr>
      <w:ind w:left="1418" w:hanging="1418"/>
    </w:pPr>
  </w:style>
  <w:style w:type="paragraph" w:customStyle="1" w:styleId="EX">
    <w:name w:val="EX"/>
    <w:basedOn w:val="Normal"/>
    <w:rsid w:val="00B27D5F"/>
    <w:pPr>
      <w:keepLines/>
      <w:ind w:left="1702" w:hanging="1418"/>
    </w:pPr>
  </w:style>
  <w:style w:type="paragraph" w:customStyle="1" w:styleId="FP">
    <w:name w:val="FP"/>
    <w:basedOn w:val="Normal"/>
    <w:rsid w:val="00B27D5F"/>
    <w:pPr>
      <w:spacing w:after="0"/>
    </w:pPr>
  </w:style>
  <w:style w:type="paragraph" w:customStyle="1" w:styleId="LD">
    <w:name w:val="LD"/>
    <w:rsid w:val="00B27D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27D5F"/>
    <w:pPr>
      <w:spacing w:after="0"/>
    </w:pPr>
  </w:style>
  <w:style w:type="paragraph" w:customStyle="1" w:styleId="EW">
    <w:name w:val="EW"/>
    <w:basedOn w:val="EX"/>
    <w:rsid w:val="00B27D5F"/>
    <w:pPr>
      <w:spacing w:after="0"/>
    </w:pPr>
  </w:style>
  <w:style w:type="paragraph" w:styleId="TOC6">
    <w:name w:val="toc 6"/>
    <w:basedOn w:val="TOC5"/>
    <w:next w:val="Normal"/>
    <w:semiHidden/>
    <w:rsid w:val="00B27D5F"/>
    <w:pPr>
      <w:ind w:left="1985" w:hanging="1985"/>
    </w:pPr>
  </w:style>
  <w:style w:type="paragraph" w:styleId="TOC7">
    <w:name w:val="toc 7"/>
    <w:basedOn w:val="TOC6"/>
    <w:next w:val="Normal"/>
    <w:semiHidden/>
    <w:rsid w:val="00B27D5F"/>
    <w:pPr>
      <w:ind w:left="2268" w:hanging="2268"/>
    </w:pPr>
  </w:style>
  <w:style w:type="paragraph" w:styleId="ListBullet2">
    <w:name w:val="List Bullet 2"/>
    <w:basedOn w:val="ListBullet"/>
    <w:rsid w:val="00B27D5F"/>
    <w:pPr>
      <w:ind w:left="851"/>
    </w:pPr>
  </w:style>
  <w:style w:type="paragraph" w:styleId="ListBullet3">
    <w:name w:val="List Bullet 3"/>
    <w:basedOn w:val="ListBullet2"/>
    <w:rsid w:val="00B27D5F"/>
    <w:pPr>
      <w:ind w:left="1135"/>
    </w:pPr>
  </w:style>
  <w:style w:type="paragraph" w:styleId="ListNumber">
    <w:name w:val="List Number"/>
    <w:basedOn w:val="List"/>
    <w:rsid w:val="00B27D5F"/>
  </w:style>
  <w:style w:type="paragraph" w:customStyle="1" w:styleId="EQ">
    <w:name w:val="EQ"/>
    <w:basedOn w:val="Normal"/>
    <w:next w:val="Normal"/>
    <w:rsid w:val="00B27D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27D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D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D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27D5F"/>
    <w:pPr>
      <w:jc w:val="right"/>
    </w:pPr>
  </w:style>
  <w:style w:type="paragraph" w:customStyle="1" w:styleId="H6">
    <w:name w:val="H6"/>
    <w:basedOn w:val="Heading5"/>
    <w:next w:val="Normal"/>
    <w:link w:val="H6Char"/>
    <w:rsid w:val="00B27D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27D5F"/>
    <w:pPr>
      <w:ind w:left="851" w:hanging="851"/>
    </w:pPr>
  </w:style>
  <w:style w:type="paragraph" w:customStyle="1" w:styleId="TAL">
    <w:name w:val="TAL"/>
    <w:basedOn w:val="Normal"/>
    <w:rsid w:val="00B27D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D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27D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27D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27D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27D5F"/>
    <w:pPr>
      <w:framePr w:wrap="notBeside" w:y="16161"/>
    </w:pPr>
  </w:style>
  <w:style w:type="character" w:customStyle="1" w:styleId="ZGSM">
    <w:name w:val="ZGSM"/>
    <w:rsid w:val="00B27D5F"/>
  </w:style>
  <w:style w:type="paragraph" w:styleId="List2">
    <w:name w:val="List 2"/>
    <w:basedOn w:val="List"/>
    <w:rsid w:val="00B27D5F"/>
    <w:pPr>
      <w:ind w:left="851"/>
    </w:pPr>
  </w:style>
  <w:style w:type="paragraph" w:customStyle="1" w:styleId="ZG">
    <w:name w:val="ZG"/>
    <w:rsid w:val="00B27D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27D5F"/>
    <w:pPr>
      <w:ind w:left="1135"/>
    </w:pPr>
  </w:style>
  <w:style w:type="paragraph" w:styleId="List4">
    <w:name w:val="List 4"/>
    <w:basedOn w:val="List3"/>
    <w:rsid w:val="00B27D5F"/>
    <w:pPr>
      <w:ind w:left="1418"/>
    </w:pPr>
  </w:style>
  <w:style w:type="paragraph" w:styleId="List5">
    <w:name w:val="List 5"/>
    <w:basedOn w:val="List4"/>
    <w:rsid w:val="00B27D5F"/>
    <w:pPr>
      <w:ind w:left="1702"/>
    </w:pPr>
  </w:style>
  <w:style w:type="paragraph" w:customStyle="1" w:styleId="EditorsNote">
    <w:name w:val="Editor's Note"/>
    <w:basedOn w:val="NO"/>
    <w:rsid w:val="00B27D5F"/>
    <w:rPr>
      <w:color w:val="FF0000"/>
    </w:rPr>
  </w:style>
  <w:style w:type="paragraph" w:styleId="List">
    <w:name w:val="List"/>
    <w:basedOn w:val="Normal"/>
    <w:rsid w:val="00B27D5F"/>
    <w:pPr>
      <w:ind w:left="568" w:hanging="284"/>
    </w:pPr>
  </w:style>
  <w:style w:type="paragraph" w:styleId="ListBullet">
    <w:name w:val="List Bullet"/>
    <w:basedOn w:val="List"/>
    <w:rsid w:val="00B27D5F"/>
  </w:style>
  <w:style w:type="paragraph" w:styleId="ListBullet4">
    <w:name w:val="List Bullet 4"/>
    <w:basedOn w:val="ListBullet3"/>
    <w:rsid w:val="00B27D5F"/>
    <w:pPr>
      <w:ind w:left="1418"/>
    </w:pPr>
  </w:style>
  <w:style w:type="paragraph" w:styleId="ListBullet5">
    <w:name w:val="List Bullet 5"/>
    <w:basedOn w:val="ListBullet4"/>
    <w:rsid w:val="00B27D5F"/>
    <w:pPr>
      <w:ind w:left="1702"/>
    </w:pPr>
  </w:style>
  <w:style w:type="paragraph" w:customStyle="1" w:styleId="B1">
    <w:name w:val="B1"/>
    <w:basedOn w:val="List"/>
    <w:rsid w:val="00B27D5F"/>
  </w:style>
  <w:style w:type="paragraph" w:customStyle="1" w:styleId="B2">
    <w:name w:val="B2"/>
    <w:basedOn w:val="List2"/>
    <w:rsid w:val="00B27D5F"/>
  </w:style>
  <w:style w:type="paragraph" w:customStyle="1" w:styleId="B3">
    <w:name w:val="B3"/>
    <w:basedOn w:val="List3"/>
    <w:rsid w:val="00B27D5F"/>
  </w:style>
  <w:style w:type="paragraph" w:customStyle="1" w:styleId="B4">
    <w:name w:val="B4"/>
    <w:basedOn w:val="List4"/>
    <w:rsid w:val="00B27D5F"/>
  </w:style>
  <w:style w:type="paragraph" w:customStyle="1" w:styleId="B5">
    <w:name w:val="B5"/>
    <w:basedOn w:val="List5"/>
    <w:rsid w:val="00B27D5F"/>
  </w:style>
  <w:style w:type="paragraph" w:styleId="Footer">
    <w:name w:val="footer"/>
    <w:basedOn w:val="Header"/>
    <w:rsid w:val="00B27D5F"/>
    <w:pPr>
      <w:jc w:val="center"/>
    </w:pPr>
    <w:rPr>
      <w:i/>
    </w:rPr>
  </w:style>
  <w:style w:type="paragraph" w:customStyle="1" w:styleId="ZTD">
    <w:name w:val="ZTD"/>
    <w:basedOn w:val="ZB"/>
    <w:rsid w:val="00B27D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3778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778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78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782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782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A566A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14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9</Pages>
  <Words>3092</Words>
  <Characters>17625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160</cp:revision>
  <cp:lastPrinted>1900-01-01T08:00:00Z</cp:lastPrinted>
  <dcterms:created xsi:type="dcterms:W3CDTF">2021-01-08T13:25:00Z</dcterms:created>
  <dcterms:modified xsi:type="dcterms:W3CDTF">2025-02-10T10:31:00Z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